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C9C98" w14:textId="1354721F" w:rsidR="00DF6630" w:rsidRDefault="00614CB1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Supplementary Table </w:t>
      </w:r>
      <w:r w:rsidR="00000000">
        <w:rPr>
          <w:rFonts w:ascii="Times New Roman" w:hAnsi="Times New Roman" w:cs="Times New Roman" w:hint="eastAsia"/>
          <w:szCs w:val="22"/>
        </w:rPr>
        <w:t>1</w:t>
      </w:r>
      <w:r w:rsidR="00000000">
        <w:rPr>
          <w:rFonts w:ascii="Times New Roman" w:hAnsi="Times New Roman" w:cs="Times New Roman"/>
          <w:szCs w:val="22"/>
        </w:rPr>
        <w:t>. Graph-theoretical features retained after RFE and their selection frequencies in the SVM classification analysis.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57"/>
        <w:gridCol w:w="3420"/>
        <w:gridCol w:w="2029"/>
      </w:tblGrid>
      <w:tr w:rsidR="00DF6630" w14:paraId="6F255FC4" w14:textId="77777777">
        <w:tc>
          <w:tcPr>
            <w:tcW w:w="293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6780396D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Graph metric</w:t>
            </w:r>
          </w:p>
        </w:tc>
        <w:tc>
          <w:tcPr>
            <w:tcW w:w="3517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3D27EC01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Brain region</w:t>
            </w:r>
          </w:p>
        </w:tc>
        <w:tc>
          <w:tcPr>
            <w:tcW w:w="207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3F95C14C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Selection frequency</w:t>
            </w:r>
          </w:p>
        </w:tc>
      </w:tr>
      <w:tr w:rsidR="00DF6630" w14:paraId="79F990AC" w14:textId="77777777">
        <w:tc>
          <w:tcPr>
            <w:tcW w:w="29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7D7D64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35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43D67A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20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B87F61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DF6630" w14:paraId="513CDE33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0040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clustering coefficient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76FF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vent aPFC.L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F0E1A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DF6630" w14:paraId="2732EB35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533C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clustering coefficient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212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basal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ganglia.L</w:t>
            </w:r>
            <w:proofErr w:type="gramEnd"/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2B62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DF6630" w14:paraId="29D25147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61F7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17EC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8953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</w:tr>
      <w:tr w:rsidR="00DF6630" w14:paraId="0EED1E5F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4DDE6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1708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vPFC.R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60EA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</w:tr>
      <w:tr w:rsidR="00DF6630" w14:paraId="4DB15B4A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2E61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22C4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pre-SMA.R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98432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447361CA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7F9A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local efficiency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1585A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768F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580C87CF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B5ED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local efficiency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263DB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dlPFC.R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D84C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032BD944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FA2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3578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parietal.L</w:t>
            </w:r>
            <w:proofErr w:type="gramEnd"/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09F4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74296BE5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AB116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795B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mPFC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52C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0B7B8C6B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D1FD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B211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aPFC.L       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732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3A646C4F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6920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DEAD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vmPFC.R     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820F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</w:tr>
      <w:tr w:rsidR="00DF6630" w14:paraId="6099662A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D35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8674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vmPFC.L      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2BF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DF6630" w14:paraId="0C2BF462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14560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F7832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vmPFC.L      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30DF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DF6630" w14:paraId="4F5C43E0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B0EC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36E9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vmPFC.R      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77A5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DF6630" w14:paraId="09958121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4C90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11DE2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vlPFC.R      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491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DF6630" w14:paraId="0D758CEC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8D2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FEE6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frontal.R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9FDA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DF6630" w14:paraId="4195121E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009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080CB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temporal.R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9CC0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DF6630" w14:paraId="3C215A58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4E01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6A2DB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temporal.L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2A21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DF6630" w14:paraId="224C2457" w14:textId="77777777"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3C3D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580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cingulate.R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A17B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DF6630" w14:paraId="4910BD28" w14:textId="77777777">
        <w:tc>
          <w:tcPr>
            <w:tcW w:w="293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E1AF02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A7CCEA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angular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gyrus.R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10FDFF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</w:tbl>
    <w:p w14:paraId="223595FA" w14:textId="77777777" w:rsidR="00DF6630" w:rsidRDefault="00DF6630">
      <w:pPr>
        <w:rPr>
          <w:rFonts w:ascii="Times New Roman" w:hAnsi="Times New Roman" w:cs="Times New Roman"/>
          <w:szCs w:val="22"/>
        </w:rPr>
        <w:sectPr w:rsidR="00DF663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C7679E" w14:textId="1784B842" w:rsidR="00DF6630" w:rsidRDefault="00614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lastRenderedPageBreak/>
        <w:t xml:space="preserve">Supplementary Table </w:t>
      </w:r>
      <w:r w:rsidR="00000000">
        <w:rPr>
          <w:rFonts w:ascii="Times New Roman" w:hAnsi="Times New Roman" w:cs="Times New Roman" w:hint="eastAsia"/>
          <w:szCs w:val="22"/>
        </w:rPr>
        <w:t>2</w:t>
      </w:r>
      <w:r w:rsidR="00000000">
        <w:rPr>
          <w:rFonts w:ascii="Times New Roman" w:hAnsi="Times New Roman" w:cs="Times New Roman"/>
          <w:szCs w:val="22"/>
        </w:rPr>
        <w:t xml:space="preserve">. </w:t>
      </w:r>
      <w:r w:rsidR="00000000">
        <w:rPr>
          <w:rFonts w:ascii="Times New Roman" w:hAnsi="Times New Roman" w:cs="Times New Roman"/>
        </w:rPr>
        <w:t>List of ROI labels and corresponding brain regions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936"/>
        <w:gridCol w:w="1758"/>
        <w:gridCol w:w="982"/>
        <w:gridCol w:w="1987"/>
        <w:gridCol w:w="1094"/>
        <w:gridCol w:w="889"/>
        <w:gridCol w:w="876"/>
      </w:tblGrid>
      <w:tr w:rsidR="00DF6630" w14:paraId="102690B5" w14:textId="77777777">
        <w:trPr>
          <w:trHeight w:val="280"/>
        </w:trPr>
        <w:tc>
          <w:tcPr>
            <w:tcW w:w="936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14:paraId="08DF0366" w14:textId="77777777" w:rsidR="00DF6630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Labels</w:t>
            </w:r>
          </w:p>
        </w:tc>
        <w:tc>
          <w:tcPr>
            <w:tcW w:w="1758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14:paraId="6E922237" w14:textId="77777777" w:rsidR="00DF6630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Regions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14:paraId="773780BA" w14:textId="77777777" w:rsidR="00DF6630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Hemishpere</w:t>
            </w:r>
          </w:p>
        </w:tc>
        <w:tc>
          <w:tcPr>
            <w:tcW w:w="1987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14:paraId="27525D60" w14:textId="77777777" w:rsidR="00DF6630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Subnetwork</w:t>
            </w:r>
          </w:p>
        </w:tc>
        <w:tc>
          <w:tcPr>
            <w:tcW w:w="2859" w:type="dxa"/>
            <w:gridSpan w:val="3"/>
            <w:tcBorders>
              <w:top w:val="single" w:sz="8" w:space="0" w:color="auto"/>
              <w:bottom w:val="single" w:sz="6" w:space="0" w:color="auto"/>
            </w:tcBorders>
            <w:noWrap/>
            <w:vAlign w:val="center"/>
          </w:tcPr>
          <w:p w14:paraId="1DD504D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MNI-coordinates</w:t>
            </w:r>
          </w:p>
        </w:tc>
      </w:tr>
      <w:tr w:rsidR="00DF6630" w14:paraId="59F708B2" w14:textId="77777777">
        <w:trPr>
          <w:trHeight w:val="260"/>
        </w:trPr>
        <w:tc>
          <w:tcPr>
            <w:tcW w:w="936" w:type="dxa"/>
            <w:vMerge/>
            <w:tcBorders>
              <w:bottom w:val="single" w:sz="6" w:space="0" w:color="auto"/>
            </w:tcBorders>
            <w:noWrap/>
            <w:vAlign w:val="center"/>
          </w:tcPr>
          <w:p w14:paraId="328A2DDF" w14:textId="77777777" w:rsidR="00DF6630" w:rsidRDefault="00DF663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58" w:type="dxa"/>
            <w:vMerge/>
            <w:tcBorders>
              <w:bottom w:val="single" w:sz="6" w:space="0" w:color="auto"/>
            </w:tcBorders>
            <w:noWrap/>
            <w:vAlign w:val="center"/>
          </w:tcPr>
          <w:p w14:paraId="7A0E8DBD" w14:textId="77777777" w:rsidR="00DF6630" w:rsidRDefault="00DF663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82" w:type="dxa"/>
            <w:vMerge/>
            <w:tcBorders>
              <w:bottom w:val="single" w:sz="6" w:space="0" w:color="auto"/>
            </w:tcBorders>
            <w:noWrap/>
            <w:vAlign w:val="center"/>
          </w:tcPr>
          <w:p w14:paraId="1B6081AD" w14:textId="77777777" w:rsidR="00DF6630" w:rsidRDefault="00DF663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7" w:type="dxa"/>
            <w:vMerge/>
            <w:tcBorders>
              <w:bottom w:val="single" w:sz="6" w:space="0" w:color="auto"/>
            </w:tcBorders>
            <w:noWrap/>
            <w:vAlign w:val="center"/>
          </w:tcPr>
          <w:p w14:paraId="605B809E" w14:textId="77777777" w:rsidR="00DF6630" w:rsidRDefault="00DF663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316225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x(mm)</w:t>
            </w:r>
          </w:p>
        </w:tc>
        <w:tc>
          <w:tcPr>
            <w:tcW w:w="889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D376D3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y(mm)</w:t>
            </w:r>
          </w:p>
        </w:tc>
        <w:tc>
          <w:tcPr>
            <w:tcW w:w="87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72664F2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z(mm)</w:t>
            </w:r>
          </w:p>
        </w:tc>
      </w:tr>
      <w:tr w:rsidR="00DF6630" w14:paraId="3857467E" w14:textId="77777777">
        <w:trPr>
          <w:trHeight w:val="260"/>
        </w:trPr>
        <w:tc>
          <w:tcPr>
            <w:tcW w:w="936" w:type="dxa"/>
            <w:tcBorders>
              <w:top w:val="single" w:sz="6" w:space="0" w:color="auto"/>
            </w:tcBorders>
            <w:noWrap/>
            <w:vAlign w:val="center"/>
          </w:tcPr>
          <w:p w14:paraId="75156EC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58" w:type="dxa"/>
            <w:tcBorders>
              <w:top w:val="single" w:sz="6" w:space="0" w:color="auto"/>
            </w:tcBorders>
            <w:noWrap/>
            <w:vAlign w:val="center"/>
          </w:tcPr>
          <w:p w14:paraId="52489C0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vmPFC           </w:t>
            </w:r>
          </w:p>
        </w:tc>
        <w:tc>
          <w:tcPr>
            <w:tcW w:w="982" w:type="dxa"/>
            <w:tcBorders>
              <w:top w:val="single" w:sz="6" w:space="0" w:color="auto"/>
            </w:tcBorders>
            <w:noWrap/>
            <w:vAlign w:val="center"/>
          </w:tcPr>
          <w:p w14:paraId="469634D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tcBorders>
              <w:top w:val="single" w:sz="6" w:space="0" w:color="auto"/>
            </w:tcBorders>
            <w:noWrap/>
            <w:vAlign w:val="center"/>
          </w:tcPr>
          <w:p w14:paraId="0B772C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tcBorders>
              <w:top w:val="single" w:sz="6" w:space="0" w:color="auto"/>
            </w:tcBorders>
            <w:noWrap/>
            <w:vAlign w:val="center"/>
          </w:tcPr>
          <w:p w14:paraId="75F99E4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889" w:type="dxa"/>
            <w:tcBorders>
              <w:top w:val="single" w:sz="6" w:space="0" w:color="auto"/>
            </w:tcBorders>
            <w:noWrap/>
            <w:vAlign w:val="center"/>
          </w:tcPr>
          <w:p w14:paraId="0439AA7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64</w:t>
            </w:r>
          </w:p>
        </w:tc>
        <w:tc>
          <w:tcPr>
            <w:tcW w:w="876" w:type="dxa"/>
            <w:tcBorders>
              <w:top w:val="single" w:sz="6" w:space="0" w:color="auto"/>
            </w:tcBorders>
            <w:noWrap/>
            <w:vAlign w:val="center"/>
          </w:tcPr>
          <w:p w14:paraId="334D523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DF6630" w14:paraId="2B9A269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738330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758" w:type="dxa"/>
            <w:noWrap/>
            <w:vAlign w:val="center"/>
          </w:tcPr>
          <w:p w14:paraId="120B6D6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mPFC            </w:t>
            </w:r>
          </w:p>
        </w:tc>
        <w:tc>
          <w:tcPr>
            <w:tcW w:w="982" w:type="dxa"/>
            <w:noWrap/>
            <w:vAlign w:val="center"/>
          </w:tcPr>
          <w:p w14:paraId="5B71405E" w14:textId="77777777" w:rsidR="00DF6630" w:rsidRDefault="00DF663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7" w:type="dxa"/>
            <w:noWrap/>
            <w:vAlign w:val="center"/>
          </w:tcPr>
          <w:p w14:paraId="22BF2D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B36735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889" w:type="dxa"/>
            <w:noWrap/>
            <w:vAlign w:val="center"/>
          </w:tcPr>
          <w:p w14:paraId="12F4B5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876" w:type="dxa"/>
            <w:noWrap/>
            <w:vAlign w:val="center"/>
          </w:tcPr>
          <w:p w14:paraId="50E63C0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</w:tr>
      <w:tr w:rsidR="00DF6630" w14:paraId="051CE47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3C782B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758" w:type="dxa"/>
            <w:noWrap/>
            <w:vAlign w:val="center"/>
          </w:tcPr>
          <w:p w14:paraId="27ED823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aPFC            </w:t>
            </w:r>
          </w:p>
        </w:tc>
        <w:tc>
          <w:tcPr>
            <w:tcW w:w="982" w:type="dxa"/>
            <w:noWrap/>
            <w:vAlign w:val="center"/>
          </w:tcPr>
          <w:p w14:paraId="5DAA320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54D340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DD16D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-25</w:t>
            </w:r>
          </w:p>
        </w:tc>
        <w:tc>
          <w:tcPr>
            <w:tcW w:w="889" w:type="dxa"/>
            <w:noWrap/>
            <w:vAlign w:val="center"/>
          </w:tcPr>
          <w:p w14:paraId="4667436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876" w:type="dxa"/>
            <w:noWrap/>
            <w:vAlign w:val="center"/>
          </w:tcPr>
          <w:p w14:paraId="0290B92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</w:tr>
      <w:tr w:rsidR="00DF6630" w14:paraId="002CF90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07673E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758" w:type="dxa"/>
            <w:noWrap/>
            <w:vAlign w:val="center"/>
          </w:tcPr>
          <w:p w14:paraId="1B48D28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vmPFC           </w:t>
            </w:r>
          </w:p>
        </w:tc>
        <w:tc>
          <w:tcPr>
            <w:tcW w:w="982" w:type="dxa"/>
            <w:noWrap/>
            <w:vAlign w:val="center"/>
          </w:tcPr>
          <w:p w14:paraId="53C248E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F72E1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550AED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889" w:type="dxa"/>
            <w:noWrap/>
            <w:vAlign w:val="center"/>
          </w:tcPr>
          <w:p w14:paraId="13510F4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876" w:type="dxa"/>
            <w:noWrap/>
            <w:vAlign w:val="center"/>
          </w:tcPr>
          <w:p w14:paraId="27C3089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</w:tr>
      <w:tr w:rsidR="00DF6630" w14:paraId="50C6857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85B0EA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758" w:type="dxa"/>
            <w:noWrap/>
            <w:vAlign w:val="center"/>
          </w:tcPr>
          <w:p w14:paraId="384F3AC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vmPFC           </w:t>
            </w:r>
          </w:p>
        </w:tc>
        <w:tc>
          <w:tcPr>
            <w:tcW w:w="982" w:type="dxa"/>
            <w:noWrap/>
            <w:vAlign w:val="center"/>
          </w:tcPr>
          <w:p w14:paraId="528F899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79D30E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469F4B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</w:t>
            </w:r>
          </w:p>
        </w:tc>
        <w:tc>
          <w:tcPr>
            <w:tcW w:w="889" w:type="dxa"/>
            <w:noWrap/>
            <w:vAlign w:val="center"/>
          </w:tcPr>
          <w:p w14:paraId="3FDE18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876" w:type="dxa"/>
            <w:noWrap/>
            <w:vAlign w:val="center"/>
          </w:tcPr>
          <w:p w14:paraId="46694D4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</w:t>
            </w:r>
          </w:p>
        </w:tc>
      </w:tr>
      <w:tr w:rsidR="00DF6630" w14:paraId="2B860F2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AFB1CE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758" w:type="dxa"/>
            <w:noWrap/>
            <w:vAlign w:val="center"/>
          </w:tcPr>
          <w:p w14:paraId="3E91326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vmPFC           </w:t>
            </w:r>
          </w:p>
        </w:tc>
        <w:tc>
          <w:tcPr>
            <w:tcW w:w="982" w:type="dxa"/>
            <w:noWrap/>
            <w:vAlign w:val="center"/>
          </w:tcPr>
          <w:p w14:paraId="634824F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1BFC9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5B0EA5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-11</w:t>
            </w:r>
          </w:p>
        </w:tc>
        <w:tc>
          <w:tcPr>
            <w:tcW w:w="889" w:type="dxa"/>
            <w:noWrap/>
            <w:vAlign w:val="center"/>
          </w:tcPr>
          <w:p w14:paraId="3F1B2CD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876" w:type="dxa"/>
            <w:noWrap/>
            <w:vAlign w:val="center"/>
          </w:tcPr>
          <w:p w14:paraId="10947CD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632BFDB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101581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758" w:type="dxa"/>
            <w:noWrap/>
            <w:vAlign w:val="center"/>
          </w:tcPr>
          <w:p w14:paraId="3B9C3D6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vmPFC           </w:t>
            </w:r>
          </w:p>
        </w:tc>
        <w:tc>
          <w:tcPr>
            <w:tcW w:w="982" w:type="dxa"/>
            <w:noWrap/>
            <w:vAlign w:val="center"/>
          </w:tcPr>
          <w:p w14:paraId="73ED296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C5963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3C4DE9A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889" w:type="dxa"/>
            <w:noWrap/>
            <w:vAlign w:val="center"/>
          </w:tcPr>
          <w:p w14:paraId="1408764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876" w:type="dxa"/>
            <w:noWrap/>
            <w:vAlign w:val="center"/>
          </w:tcPr>
          <w:p w14:paraId="23ADF20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</w:t>
            </w:r>
          </w:p>
        </w:tc>
      </w:tr>
      <w:tr w:rsidR="00DF6630" w14:paraId="7F5ED8EC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9B2492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758" w:type="dxa"/>
            <w:noWrap/>
            <w:vAlign w:val="center"/>
          </w:tcPr>
          <w:p w14:paraId="37AC281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ACC             </w:t>
            </w:r>
          </w:p>
        </w:tc>
        <w:tc>
          <w:tcPr>
            <w:tcW w:w="982" w:type="dxa"/>
            <w:noWrap/>
            <w:vAlign w:val="center"/>
          </w:tcPr>
          <w:p w14:paraId="6289ED0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05782C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84201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889" w:type="dxa"/>
            <w:noWrap/>
            <w:vAlign w:val="center"/>
          </w:tcPr>
          <w:p w14:paraId="373DEF0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876" w:type="dxa"/>
            <w:noWrap/>
            <w:vAlign w:val="center"/>
          </w:tcPr>
          <w:p w14:paraId="5E084C2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</w:tr>
      <w:tr w:rsidR="00DF6630" w14:paraId="1E526DA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4B4C4A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758" w:type="dxa"/>
            <w:noWrap/>
            <w:vAlign w:val="center"/>
          </w:tcPr>
          <w:p w14:paraId="55E827B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vlPFC           </w:t>
            </w:r>
          </w:p>
        </w:tc>
        <w:tc>
          <w:tcPr>
            <w:tcW w:w="982" w:type="dxa"/>
            <w:noWrap/>
            <w:vAlign w:val="center"/>
          </w:tcPr>
          <w:p w14:paraId="464929A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FCF6A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32E9B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889" w:type="dxa"/>
            <w:noWrap/>
            <w:vAlign w:val="center"/>
          </w:tcPr>
          <w:p w14:paraId="3E08351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876" w:type="dxa"/>
            <w:noWrap/>
            <w:vAlign w:val="center"/>
          </w:tcPr>
          <w:p w14:paraId="5BE9403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-15</w:t>
            </w:r>
          </w:p>
        </w:tc>
      </w:tr>
      <w:tr w:rsidR="00DF6630" w14:paraId="7C2AFA1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B45856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758" w:type="dxa"/>
            <w:noWrap/>
            <w:vAlign w:val="center"/>
          </w:tcPr>
          <w:p w14:paraId="151C4D5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sup frontal     </w:t>
            </w:r>
          </w:p>
        </w:tc>
        <w:tc>
          <w:tcPr>
            <w:tcW w:w="982" w:type="dxa"/>
            <w:noWrap/>
            <w:vAlign w:val="center"/>
          </w:tcPr>
          <w:p w14:paraId="79CFB28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3001FB6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71593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889" w:type="dxa"/>
            <w:noWrap/>
            <w:vAlign w:val="center"/>
          </w:tcPr>
          <w:p w14:paraId="71CB585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876" w:type="dxa"/>
            <w:noWrap/>
            <w:vAlign w:val="center"/>
          </w:tcPr>
          <w:p w14:paraId="2109486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47</w:t>
            </w:r>
          </w:p>
        </w:tc>
      </w:tr>
      <w:tr w:rsidR="00DF6630" w14:paraId="39E36C63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7CA504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758" w:type="dxa"/>
            <w:noWrap/>
            <w:vAlign w:val="center"/>
          </w:tcPr>
          <w:p w14:paraId="4776858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sup frontal     </w:t>
            </w:r>
          </w:p>
        </w:tc>
        <w:tc>
          <w:tcPr>
            <w:tcW w:w="982" w:type="dxa"/>
            <w:noWrap/>
            <w:vAlign w:val="center"/>
          </w:tcPr>
          <w:p w14:paraId="28EDDF7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8A3AE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4A78B9D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-16</w:t>
            </w:r>
          </w:p>
        </w:tc>
        <w:tc>
          <w:tcPr>
            <w:tcW w:w="889" w:type="dxa"/>
            <w:noWrap/>
            <w:vAlign w:val="center"/>
          </w:tcPr>
          <w:p w14:paraId="147F421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876" w:type="dxa"/>
            <w:noWrap/>
            <w:vAlign w:val="center"/>
          </w:tcPr>
          <w:p w14:paraId="7117D21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54</w:t>
            </w:r>
          </w:p>
        </w:tc>
      </w:tr>
      <w:tr w:rsidR="00DF6630" w14:paraId="597C0AF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4C1D6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758" w:type="dxa"/>
            <w:noWrap/>
            <w:vAlign w:val="center"/>
          </w:tcPr>
          <w:p w14:paraId="7B3E750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temporal    </w:t>
            </w:r>
          </w:p>
        </w:tc>
        <w:tc>
          <w:tcPr>
            <w:tcW w:w="982" w:type="dxa"/>
            <w:noWrap/>
            <w:vAlign w:val="center"/>
          </w:tcPr>
          <w:p w14:paraId="261BD35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1486EBE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7149AB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52</w:t>
            </w:r>
          </w:p>
        </w:tc>
        <w:tc>
          <w:tcPr>
            <w:tcW w:w="889" w:type="dxa"/>
            <w:noWrap/>
            <w:vAlign w:val="center"/>
          </w:tcPr>
          <w:p w14:paraId="0C8129B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-15</w:t>
            </w:r>
          </w:p>
        </w:tc>
        <w:tc>
          <w:tcPr>
            <w:tcW w:w="876" w:type="dxa"/>
            <w:noWrap/>
            <w:vAlign w:val="center"/>
          </w:tcPr>
          <w:p w14:paraId="522B12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-13</w:t>
            </w:r>
          </w:p>
        </w:tc>
      </w:tr>
      <w:tr w:rsidR="00DF6630" w14:paraId="21A55421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6BDD28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758" w:type="dxa"/>
            <w:noWrap/>
            <w:vAlign w:val="center"/>
          </w:tcPr>
          <w:p w14:paraId="3B41E68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temporal    </w:t>
            </w:r>
          </w:p>
        </w:tc>
        <w:tc>
          <w:tcPr>
            <w:tcW w:w="982" w:type="dxa"/>
            <w:noWrap/>
            <w:vAlign w:val="center"/>
          </w:tcPr>
          <w:p w14:paraId="6A36657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3DF99E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742080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-59</w:t>
            </w:r>
          </w:p>
        </w:tc>
        <w:tc>
          <w:tcPr>
            <w:tcW w:w="889" w:type="dxa"/>
            <w:noWrap/>
            <w:vAlign w:val="center"/>
          </w:tcPr>
          <w:p w14:paraId="1DE9989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-25</w:t>
            </w:r>
          </w:p>
        </w:tc>
        <w:tc>
          <w:tcPr>
            <w:tcW w:w="876" w:type="dxa"/>
            <w:noWrap/>
            <w:vAlign w:val="center"/>
          </w:tcPr>
          <w:p w14:paraId="2590089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-15</w:t>
            </w:r>
          </w:p>
        </w:tc>
      </w:tr>
      <w:tr w:rsidR="00DF6630" w14:paraId="20C0084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E994B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758" w:type="dxa"/>
            <w:noWrap/>
            <w:vAlign w:val="center"/>
          </w:tcPr>
          <w:p w14:paraId="39EBD17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26CEECE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B629E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416A4CA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89" w:type="dxa"/>
            <w:noWrap/>
            <w:vAlign w:val="center"/>
          </w:tcPr>
          <w:p w14:paraId="260ADDF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-26</w:t>
            </w:r>
          </w:p>
        </w:tc>
        <w:tc>
          <w:tcPr>
            <w:tcW w:w="876" w:type="dxa"/>
            <w:noWrap/>
            <w:vAlign w:val="center"/>
          </w:tcPr>
          <w:p w14:paraId="09F1EA8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31</w:t>
            </w:r>
          </w:p>
        </w:tc>
      </w:tr>
      <w:tr w:rsidR="00DF6630" w14:paraId="561E9E7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20B4D1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1758" w:type="dxa"/>
            <w:noWrap/>
            <w:vAlign w:val="center"/>
          </w:tcPr>
          <w:p w14:paraId="06991A0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fusiform        </w:t>
            </w:r>
          </w:p>
        </w:tc>
        <w:tc>
          <w:tcPr>
            <w:tcW w:w="982" w:type="dxa"/>
            <w:noWrap/>
            <w:vAlign w:val="center"/>
          </w:tcPr>
          <w:p w14:paraId="3A88AB5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821A11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2D2E4D1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889" w:type="dxa"/>
            <w:noWrap/>
            <w:vAlign w:val="center"/>
          </w:tcPr>
          <w:p w14:paraId="644F71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-37</w:t>
            </w:r>
          </w:p>
        </w:tc>
        <w:tc>
          <w:tcPr>
            <w:tcW w:w="876" w:type="dxa"/>
            <w:noWrap/>
            <w:vAlign w:val="center"/>
          </w:tcPr>
          <w:p w14:paraId="56B76EB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-15</w:t>
            </w:r>
          </w:p>
        </w:tc>
      </w:tr>
      <w:tr w:rsidR="00DF6630" w14:paraId="5DE800C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FB157F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1758" w:type="dxa"/>
            <w:noWrap/>
            <w:vAlign w:val="center"/>
          </w:tcPr>
          <w:p w14:paraId="0187EBA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precuneus       </w:t>
            </w:r>
          </w:p>
        </w:tc>
        <w:tc>
          <w:tcPr>
            <w:tcW w:w="982" w:type="dxa"/>
            <w:noWrap/>
            <w:vAlign w:val="center"/>
          </w:tcPr>
          <w:p w14:paraId="56675E1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5692B4E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533384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  <w:tc>
          <w:tcPr>
            <w:tcW w:w="889" w:type="dxa"/>
            <w:noWrap/>
            <w:vAlign w:val="center"/>
          </w:tcPr>
          <w:p w14:paraId="2903736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-38</w:t>
            </w:r>
          </w:p>
        </w:tc>
        <w:tc>
          <w:tcPr>
            <w:tcW w:w="876" w:type="dxa"/>
            <w:noWrap/>
            <w:vAlign w:val="center"/>
          </w:tcPr>
          <w:p w14:paraId="0470292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</w:tr>
      <w:tr w:rsidR="00DF6630" w14:paraId="022FE73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873C2C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1758" w:type="dxa"/>
            <w:noWrap/>
            <w:vAlign w:val="center"/>
          </w:tcPr>
          <w:p w14:paraId="7C04A50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593D1CF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88C4A5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90D41C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</w:t>
            </w:r>
          </w:p>
        </w:tc>
        <w:tc>
          <w:tcPr>
            <w:tcW w:w="889" w:type="dxa"/>
            <w:noWrap/>
            <w:vAlign w:val="center"/>
          </w:tcPr>
          <w:p w14:paraId="6CA0418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76" w:type="dxa"/>
            <w:noWrap/>
            <w:vAlign w:val="center"/>
          </w:tcPr>
          <w:p w14:paraId="5AFEF5F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</w:tr>
      <w:tr w:rsidR="00DF6630" w14:paraId="2E6EE12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2C60FF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1758" w:type="dxa"/>
            <w:noWrap/>
            <w:vAlign w:val="center"/>
          </w:tcPr>
          <w:p w14:paraId="035E0D56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temporal    </w:t>
            </w:r>
          </w:p>
        </w:tc>
        <w:tc>
          <w:tcPr>
            <w:tcW w:w="982" w:type="dxa"/>
            <w:noWrap/>
            <w:vAlign w:val="center"/>
          </w:tcPr>
          <w:p w14:paraId="4A3247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5F2777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41DEE98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-61</w:t>
            </w:r>
          </w:p>
        </w:tc>
        <w:tc>
          <w:tcPr>
            <w:tcW w:w="889" w:type="dxa"/>
            <w:noWrap/>
            <w:vAlign w:val="center"/>
          </w:tcPr>
          <w:p w14:paraId="1FB0AD5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76" w:type="dxa"/>
            <w:noWrap/>
            <w:vAlign w:val="center"/>
          </w:tcPr>
          <w:p w14:paraId="57F6B44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</w:tr>
      <w:tr w:rsidR="00DF6630" w14:paraId="75B2526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EC1964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1758" w:type="dxa"/>
            <w:noWrap/>
            <w:vAlign w:val="center"/>
          </w:tcPr>
          <w:p w14:paraId="13AFD3B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5B5A52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320859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01B2A8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-28</w:t>
            </w:r>
          </w:p>
        </w:tc>
        <w:tc>
          <w:tcPr>
            <w:tcW w:w="889" w:type="dxa"/>
            <w:noWrap/>
            <w:vAlign w:val="center"/>
          </w:tcPr>
          <w:p w14:paraId="3DF4805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-42</w:t>
            </w:r>
          </w:p>
        </w:tc>
        <w:tc>
          <w:tcPr>
            <w:tcW w:w="876" w:type="dxa"/>
            <w:noWrap/>
            <w:vAlign w:val="center"/>
          </w:tcPr>
          <w:p w14:paraId="67EC778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-11</w:t>
            </w:r>
          </w:p>
        </w:tc>
      </w:tr>
      <w:tr w:rsidR="00DF6630" w14:paraId="467E36D5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5111E6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1758" w:type="dxa"/>
            <w:noWrap/>
            <w:vAlign w:val="center"/>
          </w:tcPr>
          <w:p w14:paraId="0CC72F9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507A01E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3A80EC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14AC40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</w:t>
            </w:r>
          </w:p>
        </w:tc>
        <w:tc>
          <w:tcPr>
            <w:tcW w:w="889" w:type="dxa"/>
            <w:noWrap/>
            <w:vAlign w:val="center"/>
          </w:tcPr>
          <w:p w14:paraId="7C4FFA9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-43</w:t>
            </w:r>
          </w:p>
        </w:tc>
        <w:tc>
          <w:tcPr>
            <w:tcW w:w="876" w:type="dxa"/>
            <w:noWrap/>
            <w:vAlign w:val="center"/>
          </w:tcPr>
          <w:p w14:paraId="234C705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</w:tr>
      <w:tr w:rsidR="00DF6630" w14:paraId="4F314B4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30A6DE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1758" w:type="dxa"/>
            <w:noWrap/>
            <w:vAlign w:val="center"/>
          </w:tcPr>
          <w:p w14:paraId="72283A8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precuneus       </w:t>
            </w:r>
          </w:p>
        </w:tc>
        <w:tc>
          <w:tcPr>
            <w:tcW w:w="982" w:type="dxa"/>
            <w:noWrap/>
            <w:vAlign w:val="center"/>
          </w:tcPr>
          <w:p w14:paraId="0C59F24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1B098A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EDC6EF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889" w:type="dxa"/>
            <w:noWrap/>
            <w:vAlign w:val="center"/>
          </w:tcPr>
          <w:p w14:paraId="099909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-43</w:t>
            </w:r>
          </w:p>
        </w:tc>
        <w:tc>
          <w:tcPr>
            <w:tcW w:w="876" w:type="dxa"/>
            <w:noWrap/>
            <w:vAlign w:val="center"/>
          </w:tcPr>
          <w:p w14:paraId="4F10B65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</w:tr>
      <w:tr w:rsidR="00DF6630" w14:paraId="05BEFDE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121CAC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22</w:t>
            </w:r>
          </w:p>
        </w:tc>
        <w:tc>
          <w:tcPr>
            <w:tcW w:w="1758" w:type="dxa"/>
            <w:noWrap/>
            <w:vAlign w:val="center"/>
          </w:tcPr>
          <w:p w14:paraId="786DAC1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precuneus       </w:t>
            </w:r>
          </w:p>
        </w:tc>
        <w:tc>
          <w:tcPr>
            <w:tcW w:w="982" w:type="dxa"/>
            <w:noWrap/>
            <w:vAlign w:val="center"/>
          </w:tcPr>
          <w:p w14:paraId="226F6F6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811B13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49C93D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889" w:type="dxa"/>
            <w:noWrap/>
            <w:vAlign w:val="center"/>
          </w:tcPr>
          <w:p w14:paraId="4846C81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-50</w:t>
            </w:r>
          </w:p>
        </w:tc>
        <w:tc>
          <w:tcPr>
            <w:tcW w:w="876" w:type="dxa"/>
            <w:noWrap/>
            <w:vAlign w:val="center"/>
          </w:tcPr>
          <w:p w14:paraId="5E7691A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</w:tr>
      <w:tr w:rsidR="00DF6630" w14:paraId="5F58BFB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B1F43E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1758" w:type="dxa"/>
            <w:noWrap/>
            <w:vAlign w:val="center"/>
          </w:tcPr>
          <w:p w14:paraId="497D15F0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5EBF7F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383115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063C760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</w:t>
            </w:r>
          </w:p>
        </w:tc>
        <w:tc>
          <w:tcPr>
            <w:tcW w:w="889" w:type="dxa"/>
            <w:noWrap/>
            <w:vAlign w:val="center"/>
          </w:tcPr>
          <w:p w14:paraId="588861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-52</w:t>
            </w:r>
          </w:p>
        </w:tc>
        <w:tc>
          <w:tcPr>
            <w:tcW w:w="876" w:type="dxa"/>
            <w:noWrap/>
            <w:vAlign w:val="center"/>
          </w:tcPr>
          <w:p w14:paraId="031BDF7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3D41C05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ABF56A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1758" w:type="dxa"/>
            <w:noWrap/>
            <w:vAlign w:val="center"/>
          </w:tcPr>
          <w:p w14:paraId="496D061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7690432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176D06F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4CB1C6E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889" w:type="dxa"/>
            <w:noWrap/>
            <w:vAlign w:val="center"/>
          </w:tcPr>
          <w:p w14:paraId="5B27EE6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-55</w:t>
            </w:r>
          </w:p>
        </w:tc>
        <w:tc>
          <w:tcPr>
            <w:tcW w:w="876" w:type="dxa"/>
            <w:noWrap/>
            <w:vAlign w:val="center"/>
          </w:tcPr>
          <w:p w14:paraId="25F1832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31BDBC8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E7DB56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1758" w:type="dxa"/>
            <w:noWrap/>
            <w:vAlign w:val="center"/>
          </w:tcPr>
          <w:p w14:paraId="57A4454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precuneus       </w:t>
            </w:r>
          </w:p>
        </w:tc>
        <w:tc>
          <w:tcPr>
            <w:tcW w:w="982" w:type="dxa"/>
            <w:noWrap/>
            <w:vAlign w:val="center"/>
          </w:tcPr>
          <w:p w14:paraId="54024BA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71CE2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2A1C59D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</w:t>
            </w:r>
          </w:p>
        </w:tc>
        <w:tc>
          <w:tcPr>
            <w:tcW w:w="889" w:type="dxa"/>
            <w:noWrap/>
            <w:vAlign w:val="center"/>
          </w:tcPr>
          <w:p w14:paraId="1CAE7F9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-56</w:t>
            </w:r>
          </w:p>
        </w:tc>
        <w:tc>
          <w:tcPr>
            <w:tcW w:w="876" w:type="dxa"/>
            <w:noWrap/>
            <w:vAlign w:val="center"/>
          </w:tcPr>
          <w:p w14:paraId="6D60B2F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</w:tr>
      <w:tr w:rsidR="00DF6630" w14:paraId="2CAA4421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6F5DC4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  <w:tc>
          <w:tcPr>
            <w:tcW w:w="1758" w:type="dxa"/>
            <w:noWrap/>
            <w:vAlign w:val="center"/>
          </w:tcPr>
          <w:p w14:paraId="310FB4A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429355D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951291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29A3421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-11</w:t>
            </w:r>
          </w:p>
        </w:tc>
        <w:tc>
          <w:tcPr>
            <w:tcW w:w="889" w:type="dxa"/>
            <w:noWrap/>
            <w:vAlign w:val="center"/>
          </w:tcPr>
          <w:p w14:paraId="772B05D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-58</w:t>
            </w:r>
          </w:p>
        </w:tc>
        <w:tc>
          <w:tcPr>
            <w:tcW w:w="876" w:type="dxa"/>
            <w:noWrap/>
            <w:vAlign w:val="center"/>
          </w:tcPr>
          <w:p w14:paraId="488B8C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4F12249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B046C4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1758" w:type="dxa"/>
            <w:noWrap/>
            <w:vAlign w:val="center"/>
          </w:tcPr>
          <w:p w14:paraId="13BA7B7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angular gyrus   </w:t>
            </w:r>
          </w:p>
        </w:tc>
        <w:tc>
          <w:tcPr>
            <w:tcW w:w="982" w:type="dxa"/>
            <w:noWrap/>
            <w:vAlign w:val="center"/>
          </w:tcPr>
          <w:p w14:paraId="741E78D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00F95D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00F3638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889" w:type="dxa"/>
            <w:noWrap/>
            <w:vAlign w:val="center"/>
          </w:tcPr>
          <w:p w14:paraId="143EA59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-59</w:t>
            </w:r>
          </w:p>
        </w:tc>
        <w:tc>
          <w:tcPr>
            <w:tcW w:w="876" w:type="dxa"/>
            <w:noWrap/>
            <w:vAlign w:val="center"/>
          </w:tcPr>
          <w:p w14:paraId="4262458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</w:tr>
      <w:tr w:rsidR="00DF6630" w14:paraId="721BBBA1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611D30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1758" w:type="dxa"/>
            <w:noWrap/>
            <w:vAlign w:val="center"/>
          </w:tcPr>
          <w:p w14:paraId="74D8784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angular gyrus   </w:t>
            </w:r>
          </w:p>
        </w:tc>
        <w:tc>
          <w:tcPr>
            <w:tcW w:w="982" w:type="dxa"/>
            <w:noWrap/>
            <w:vAlign w:val="center"/>
          </w:tcPr>
          <w:p w14:paraId="2F8BD88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2FE492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04900B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-48</w:t>
            </w:r>
          </w:p>
        </w:tc>
        <w:tc>
          <w:tcPr>
            <w:tcW w:w="889" w:type="dxa"/>
            <w:noWrap/>
            <w:vAlign w:val="center"/>
          </w:tcPr>
          <w:p w14:paraId="5BAC172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-63</w:t>
            </w:r>
          </w:p>
        </w:tc>
        <w:tc>
          <w:tcPr>
            <w:tcW w:w="876" w:type="dxa"/>
            <w:noWrap/>
            <w:vAlign w:val="center"/>
          </w:tcPr>
          <w:p w14:paraId="740154B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35</w:t>
            </w:r>
          </w:p>
        </w:tc>
      </w:tr>
      <w:tr w:rsidR="00DF6630" w14:paraId="07C0AED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CFA16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1758" w:type="dxa"/>
            <w:noWrap/>
            <w:vAlign w:val="center"/>
          </w:tcPr>
          <w:p w14:paraId="114CBEA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precuneus       </w:t>
            </w:r>
          </w:p>
        </w:tc>
        <w:tc>
          <w:tcPr>
            <w:tcW w:w="982" w:type="dxa"/>
            <w:noWrap/>
            <w:vAlign w:val="center"/>
          </w:tcPr>
          <w:p w14:paraId="483A21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9194F6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5B0868D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889" w:type="dxa"/>
            <w:noWrap/>
            <w:vAlign w:val="center"/>
          </w:tcPr>
          <w:p w14:paraId="6CAA664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-68</w:t>
            </w:r>
          </w:p>
        </w:tc>
        <w:tc>
          <w:tcPr>
            <w:tcW w:w="876" w:type="dxa"/>
            <w:noWrap/>
            <w:vAlign w:val="center"/>
          </w:tcPr>
          <w:p w14:paraId="6021B24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</w:tr>
      <w:tr w:rsidR="00DF6630" w14:paraId="44505F35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600940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1758" w:type="dxa"/>
            <w:noWrap/>
            <w:vAlign w:val="center"/>
          </w:tcPr>
          <w:p w14:paraId="5F3A7D5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IPS             </w:t>
            </w:r>
          </w:p>
        </w:tc>
        <w:tc>
          <w:tcPr>
            <w:tcW w:w="982" w:type="dxa"/>
            <w:noWrap/>
            <w:vAlign w:val="center"/>
          </w:tcPr>
          <w:p w14:paraId="61E68AE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46BB1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127750C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-36</w:t>
            </w:r>
          </w:p>
        </w:tc>
        <w:tc>
          <w:tcPr>
            <w:tcW w:w="889" w:type="dxa"/>
            <w:noWrap/>
            <w:vAlign w:val="center"/>
          </w:tcPr>
          <w:p w14:paraId="06638E1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-69</w:t>
            </w:r>
          </w:p>
        </w:tc>
        <w:tc>
          <w:tcPr>
            <w:tcW w:w="876" w:type="dxa"/>
            <w:noWrap/>
            <w:vAlign w:val="center"/>
          </w:tcPr>
          <w:p w14:paraId="344E8BA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</w:tr>
      <w:tr w:rsidR="00DF6630" w14:paraId="495D665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A61506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1758" w:type="dxa"/>
            <w:noWrap/>
            <w:vAlign w:val="center"/>
          </w:tcPr>
          <w:p w14:paraId="6256DC6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395168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31C38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6CAACCB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-9</w:t>
            </w:r>
          </w:p>
        </w:tc>
        <w:tc>
          <w:tcPr>
            <w:tcW w:w="889" w:type="dxa"/>
            <w:noWrap/>
            <w:vAlign w:val="center"/>
          </w:tcPr>
          <w:p w14:paraId="6F7CFB5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-72</w:t>
            </w:r>
          </w:p>
        </w:tc>
        <w:tc>
          <w:tcPr>
            <w:tcW w:w="876" w:type="dxa"/>
            <w:noWrap/>
            <w:vAlign w:val="center"/>
          </w:tcPr>
          <w:p w14:paraId="28C2846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41</w:t>
            </w:r>
          </w:p>
        </w:tc>
      </w:tr>
      <w:tr w:rsidR="00DF6630" w14:paraId="6F3286C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F2CD18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1758" w:type="dxa"/>
            <w:noWrap/>
            <w:vAlign w:val="center"/>
          </w:tcPr>
          <w:p w14:paraId="15701146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075378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83D114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49CD936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889" w:type="dxa"/>
            <w:noWrap/>
            <w:vAlign w:val="center"/>
          </w:tcPr>
          <w:p w14:paraId="6E9DE8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-72</w:t>
            </w:r>
          </w:p>
        </w:tc>
        <w:tc>
          <w:tcPr>
            <w:tcW w:w="876" w:type="dxa"/>
            <w:noWrap/>
            <w:vAlign w:val="center"/>
          </w:tcPr>
          <w:p w14:paraId="3AF54A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</w:tr>
      <w:tr w:rsidR="00DF6630" w14:paraId="449916AC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068AA6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1758" w:type="dxa"/>
            <w:noWrap/>
            <w:vAlign w:val="center"/>
          </w:tcPr>
          <w:p w14:paraId="4A5EEB7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367B31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F2EC4F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304649B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  <w:tc>
          <w:tcPr>
            <w:tcW w:w="889" w:type="dxa"/>
            <w:noWrap/>
            <w:vAlign w:val="center"/>
          </w:tcPr>
          <w:p w14:paraId="138798A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-75</w:t>
            </w:r>
          </w:p>
        </w:tc>
        <w:tc>
          <w:tcPr>
            <w:tcW w:w="876" w:type="dxa"/>
            <w:noWrap/>
            <w:vAlign w:val="center"/>
          </w:tcPr>
          <w:p w14:paraId="53F6F81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</w:tr>
      <w:tr w:rsidR="00DF6630" w14:paraId="1CFAC271" w14:textId="77777777">
        <w:trPr>
          <w:trHeight w:val="280"/>
        </w:trPr>
        <w:tc>
          <w:tcPr>
            <w:tcW w:w="936" w:type="dxa"/>
            <w:noWrap/>
            <w:vAlign w:val="center"/>
          </w:tcPr>
          <w:p w14:paraId="4007AFC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1758" w:type="dxa"/>
            <w:noWrap/>
            <w:vAlign w:val="center"/>
          </w:tcPr>
          <w:p w14:paraId="01EF69B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58B683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CE22A7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default</w:t>
            </w:r>
          </w:p>
        </w:tc>
        <w:tc>
          <w:tcPr>
            <w:tcW w:w="1094" w:type="dxa"/>
            <w:noWrap/>
            <w:vAlign w:val="center"/>
          </w:tcPr>
          <w:p w14:paraId="3B8411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-42</w:t>
            </w:r>
          </w:p>
        </w:tc>
        <w:tc>
          <w:tcPr>
            <w:tcW w:w="889" w:type="dxa"/>
            <w:noWrap/>
            <w:vAlign w:val="center"/>
          </w:tcPr>
          <w:p w14:paraId="549DD96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-76</w:t>
            </w:r>
          </w:p>
        </w:tc>
        <w:tc>
          <w:tcPr>
            <w:tcW w:w="876" w:type="dxa"/>
            <w:noWrap/>
            <w:vAlign w:val="center"/>
          </w:tcPr>
          <w:p w14:paraId="46AAAEA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</w:tr>
      <w:tr w:rsidR="00DF6630" w14:paraId="5A3E21C1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B021C0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35</w:t>
            </w:r>
          </w:p>
        </w:tc>
        <w:tc>
          <w:tcPr>
            <w:tcW w:w="1758" w:type="dxa"/>
            <w:noWrap/>
            <w:vAlign w:val="center"/>
          </w:tcPr>
          <w:p w14:paraId="7AF9199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aPFC            </w:t>
            </w:r>
          </w:p>
        </w:tc>
        <w:tc>
          <w:tcPr>
            <w:tcW w:w="982" w:type="dxa"/>
            <w:noWrap/>
            <w:vAlign w:val="center"/>
          </w:tcPr>
          <w:p w14:paraId="4158B8A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3B010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1487C6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889" w:type="dxa"/>
            <w:noWrap/>
            <w:vAlign w:val="center"/>
          </w:tcPr>
          <w:p w14:paraId="37C6816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57</w:t>
            </w:r>
          </w:p>
        </w:tc>
        <w:tc>
          <w:tcPr>
            <w:tcW w:w="876" w:type="dxa"/>
            <w:noWrap/>
            <w:vAlign w:val="center"/>
          </w:tcPr>
          <w:p w14:paraId="555FE0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</w:tr>
      <w:tr w:rsidR="00DF6630" w14:paraId="6537F1D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CA1DA8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1758" w:type="dxa"/>
            <w:noWrap/>
            <w:vAlign w:val="center"/>
          </w:tcPr>
          <w:p w14:paraId="084A539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aPFC            </w:t>
            </w:r>
          </w:p>
        </w:tc>
        <w:tc>
          <w:tcPr>
            <w:tcW w:w="982" w:type="dxa"/>
            <w:noWrap/>
            <w:vAlign w:val="center"/>
          </w:tcPr>
          <w:p w14:paraId="26750E0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3A75A3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763DA5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-29</w:t>
            </w:r>
          </w:p>
        </w:tc>
        <w:tc>
          <w:tcPr>
            <w:tcW w:w="889" w:type="dxa"/>
            <w:noWrap/>
            <w:vAlign w:val="center"/>
          </w:tcPr>
          <w:p w14:paraId="35F4F4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57</w:t>
            </w:r>
          </w:p>
        </w:tc>
        <w:tc>
          <w:tcPr>
            <w:tcW w:w="876" w:type="dxa"/>
            <w:noWrap/>
            <w:vAlign w:val="center"/>
          </w:tcPr>
          <w:p w14:paraId="1157828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</w:tr>
      <w:tr w:rsidR="00DF6630" w14:paraId="083872D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E460C7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37</w:t>
            </w:r>
          </w:p>
        </w:tc>
        <w:tc>
          <w:tcPr>
            <w:tcW w:w="1758" w:type="dxa"/>
            <w:noWrap/>
            <w:vAlign w:val="center"/>
          </w:tcPr>
          <w:p w14:paraId="5059FE8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vent aPFC       </w:t>
            </w:r>
          </w:p>
        </w:tc>
        <w:tc>
          <w:tcPr>
            <w:tcW w:w="982" w:type="dxa"/>
            <w:noWrap/>
            <w:vAlign w:val="center"/>
          </w:tcPr>
          <w:p w14:paraId="2785BF0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0FE6EC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4BEC65B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889" w:type="dxa"/>
            <w:noWrap/>
            <w:vAlign w:val="center"/>
          </w:tcPr>
          <w:p w14:paraId="4707EC4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876" w:type="dxa"/>
            <w:noWrap/>
            <w:vAlign w:val="center"/>
          </w:tcPr>
          <w:p w14:paraId="15FF8FB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</w:tr>
      <w:tr w:rsidR="00DF6630" w14:paraId="24A122A0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89A470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1758" w:type="dxa"/>
            <w:noWrap/>
            <w:vAlign w:val="center"/>
          </w:tcPr>
          <w:p w14:paraId="51A45FE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vent aPFC       </w:t>
            </w:r>
          </w:p>
        </w:tc>
        <w:tc>
          <w:tcPr>
            <w:tcW w:w="982" w:type="dxa"/>
            <w:noWrap/>
            <w:vAlign w:val="center"/>
          </w:tcPr>
          <w:p w14:paraId="29FF81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A07882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1DFFEAC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-43</w:t>
            </w:r>
          </w:p>
        </w:tc>
        <w:tc>
          <w:tcPr>
            <w:tcW w:w="889" w:type="dxa"/>
            <w:noWrap/>
            <w:vAlign w:val="center"/>
          </w:tcPr>
          <w:p w14:paraId="7DDDE8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876" w:type="dxa"/>
            <w:noWrap/>
            <w:vAlign w:val="center"/>
          </w:tcPr>
          <w:p w14:paraId="451DD5D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DF6630" w14:paraId="6C386E7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4BA0A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1758" w:type="dxa"/>
            <w:noWrap/>
            <w:vAlign w:val="center"/>
          </w:tcPr>
          <w:p w14:paraId="00270C18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vlPFC           </w:t>
            </w:r>
          </w:p>
        </w:tc>
        <w:tc>
          <w:tcPr>
            <w:tcW w:w="982" w:type="dxa"/>
            <w:noWrap/>
            <w:vAlign w:val="center"/>
          </w:tcPr>
          <w:p w14:paraId="7507B0F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31CA8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3D80F9C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889" w:type="dxa"/>
            <w:noWrap/>
            <w:vAlign w:val="center"/>
          </w:tcPr>
          <w:p w14:paraId="17FC035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876" w:type="dxa"/>
            <w:noWrap/>
            <w:vAlign w:val="center"/>
          </w:tcPr>
          <w:p w14:paraId="3A19009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</w:tr>
      <w:tr w:rsidR="00DF6630" w14:paraId="5632DDAE" w14:textId="77777777">
        <w:trPr>
          <w:trHeight w:val="260"/>
        </w:trPr>
        <w:tc>
          <w:tcPr>
            <w:tcW w:w="936" w:type="dxa"/>
            <w:tcBorders>
              <w:bottom w:val="single" w:sz="4" w:space="0" w:color="auto"/>
            </w:tcBorders>
            <w:noWrap/>
            <w:vAlign w:val="center"/>
          </w:tcPr>
          <w:p w14:paraId="4BF3456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noWrap/>
            <w:vAlign w:val="center"/>
          </w:tcPr>
          <w:p w14:paraId="4EBAE08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dlPFC           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noWrap/>
            <w:vAlign w:val="center"/>
          </w:tcPr>
          <w:p w14:paraId="72447F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noWrap/>
            <w:vAlign w:val="center"/>
          </w:tcPr>
          <w:p w14:paraId="48EB60C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noWrap/>
            <w:vAlign w:val="center"/>
          </w:tcPr>
          <w:p w14:paraId="08EBFA5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noWrap/>
            <w:vAlign w:val="center"/>
          </w:tcPr>
          <w:p w14:paraId="5FEF01B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noWrap/>
            <w:vAlign w:val="center"/>
          </w:tcPr>
          <w:p w14:paraId="6F20BE5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</w:tr>
      <w:tr w:rsidR="00DF6630" w14:paraId="459CB685" w14:textId="77777777">
        <w:trPr>
          <w:trHeight w:val="260"/>
        </w:trPr>
        <w:tc>
          <w:tcPr>
            <w:tcW w:w="936" w:type="dxa"/>
            <w:tcBorders>
              <w:top w:val="single" w:sz="4" w:space="0" w:color="auto"/>
            </w:tcBorders>
            <w:noWrap/>
            <w:vAlign w:val="center"/>
          </w:tcPr>
          <w:p w14:paraId="786F408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41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noWrap/>
            <w:vAlign w:val="center"/>
          </w:tcPr>
          <w:p w14:paraId="5F0BD04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ACC             </w:t>
            </w:r>
          </w:p>
        </w:tc>
        <w:tc>
          <w:tcPr>
            <w:tcW w:w="982" w:type="dxa"/>
            <w:tcBorders>
              <w:top w:val="single" w:sz="4" w:space="0" w:color="auto"/>
            </w:tcBorders>
            <w:noWrap/>
            <w:vAlign w:val="center"/>
          </w:tcPr>
          <w:p w14:paraId="63427EE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noWrap/>
            <w:vAlign w:val="center"/>
          </w:tcPr>
          <w:p w14:paraId="090C0DF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noWrap/>
            <w:vAlign w:val="center"/>
          </w:tcPr>
          <w:p w14:paraId="2E8145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</w:t>
            </w:r>
          </w:p>
        </w:tc>
        <w:tc>
          <w:tcPr>
            <w:tcW w:w="889" w:type="dxa"/>
            <w:tcBorders>
              <w:top w:val="single" w:sz="4" w:space="0" w:color="auto"/>
            </w:tcBorders>
            <w:noWrap/>
            <w:vAlign w:val="center"/>
          </w:tcPr>
          <w:p w14:paraId="305DC25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876" w:type="dxa"/>
            <w:tcBorders>
              <w:top w:val="single" w:sz="4" w:space="0" w:color="auto"/>
            </w:tcBorders>
            <w:noWrap/>
            <w:vAlign w:val="center"/>
          </w:tcPr>
          <w:p w14:paraId="17F5A3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</w:tr>
      <w:tr w:rsidR="00DF6630" w14:paraId="3D824B9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812E69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1758" w:type="dxa"/>
            <w:noWrap/>
            <w:vAlign w:val="center"/>
          </w:tcPr>
          <w:p w14:paraId="78259D6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dlPFC           </w:t>
            </w:r>
          </w:p>
        </w:tc>
        <w:tc>
          <w:tcPr>
            <w:tcW w:w="982" w:type="dxa"/>
            <w:noWrap/>
            <w:vAlign w:val="center"/>
          </w:tcPr>
          <w:p w14:paraId="561545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91CDB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332439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889" w:type="dxa"/>
            <w:noWrap/>
            <w:vAlign w:val="center"/>
          </w:tcPr>
          <w:p w14:paraId="0FBC63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876" w:type="dxa"/>
            <w:noWrap/>
            <w:vAlign w:val="center"/>
          </w:tcPr>
          <w:p w14:paraId="493CD34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31</w:t>
            </w:r>
          </w:p>
        </w:tc>
      </w:tr>
      <w:tr w:rsidR="00DF6630" w14:paraId="42D4250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A9AE94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1758" w:type="dxa"/>
            <w:noWrap/>
            <w:vAlign w:val="center"/>
          </w:tcPr>
          <w:p w14:paraId="33F4013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vPFC            </w:t>
            </w:r>
          </w:p>
        </w:tc>
        <w:tc>
          <w:tcPr>
            <w:tcW w:w="982" w:type="dxa"/>
            <w:noWrap/>
            <w:vAlign w:val="center"/>
          </w:tcPr>
          <w:p w14:paraId="32DF6C3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046DCD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7992BE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-52</w:t>
            </w:r>
          </w:p>
        </w:tc>
        <w:tc>
          <w:tcPr>
            <w:tcW w:w="889" w:type="dxa"/>
            <w:noWrap/>
            <w:vAlign w:val="center"/>
          </w:tcPr>
          <w:p w14:paraId="0D9C8C6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876" w:type="dxa"/>
            <w:noWrap/>
            <w:vAlign w:val="center"/>
          </w:tcPr>
          <w:p w14:paraId="49C26CC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72043B8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F9E28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1758" w:type="dxa"/>
            <w:noWrap/>
            <w:vAlign w:val="center"/>
          </w:tcPr>
          <w:p w14:paraId="519332A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dlPFC           </w:t>
            </w:r>
          </w:p>
        </w:tc>
        <w:tc>
          <w:tcPr>
            <w:tcW w:w="982" w:type="dxa"/>
            <w:noWrap/>
            <w:vAlign w:val="center"/>
          </w:tcPr>
          <w:p w14:paraId="170C091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3C6777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2FE14F6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-44</w:t>
            </w:r>
          </w:p>
        </w:tc>
        <w:tc>
          <w:tcPr>
            <w:tcW w:w="889" w:type="dxa"/>
            <w:noWrap/>
            <w:vAlign w:val="center"/>
          </w:tcPr>
          <w:p w14:paraId="71B091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876" w:type="dxa"/>
            <w:noWrap/>
            <w:vAlign w:val="center"/>
          </w:tcPr>
          <w:p w14:paraId="1DBCE0A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</w:tr>
      <w:tr w:rsidR="00DF6630" w14:paraId="689ED3A5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76C1BA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1758" w:type="dxa"/>
            <w:noWrap/>
            <w:vAlign w:val="center"/>
          </w:tcPr>
          <w:p w14:paraId="796DDAA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dFC             </w:t>
            </w:r>
          </w:p>
        </w:tc>
        <w:tc>
          <w:tcPr>
            <w:tcW w:w="982" w:type="dxa"/>
            <w:noWrap/>
            <w:vAlign w:val="center"/>
          </w:tcPr>
          <w:p w14:paraId="066A956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1F2951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124F6D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889" w:type="dxa"/>
            <w:noWrap/>
            <w:vAlign w:val="center"/>
          </w:tcPr>
          <w:p w14:paraId="0C2F4E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876" w:type="dxa"/>
            <w:noWrap/>
            <w:vAlign w:val="center"/>
          </w:tcPr>
          <w:p w14:paraId="0DD612E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40</w:t>
            </w:r>
          </w:p>
        </w:tc>
      </w:tr>
      <w:tr w:rsidR="00DF6630" w14:paraId="22C28EC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02A4A9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1758" w:type="dxa"/>
            <w:noWrap/>
            <w:vAlign w:val="center"/>
          </w:tcPr>
          <w:p w14:paraId="617C610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dFC             </w:t>
            </w:r>
          </w:p>
        </w:tc>
        <w:tc>
          <w:tcPr>
            <w:tcW w:w="982" w:type="dxa"/>
            <w:noWrap/>
            <w:vAlign w:val="center"/>
          </w:tcPr>
          <w:p w14:paraId="7BA3A2D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FAABC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640646E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889" w:type="dxa"/>
            <w:noWrap/>
            <w:vAlign w:val="center"/>
          </w:tcPr>
          <w:p w14:paraId="5FDB45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876" w:type="dxa"/>
            <w:noWrap/>
            <w:vAlign w:val="center"/>
          </w:tcPr>
          <w:p w14:paraId="79FE104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</w:tr>
      <w:tr w:rsidR="00DF6630" w14:paraId="4B6EF83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CECBAE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1758" w:type="dxa"/>
            <w:noWrap/>
            <w:vAlign w:val="center"/>
          </w:tcPr>
          <w:p w14:paraId="40CB938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dFC             </w:t>
            </w:r>
          </w:p>
        </w:tc>
        <w:tc>
          <w:tcPr>
            <w:tcW w:w="982" w:type="dxa"/>
            <w:noWrap/>
            <w:vAlign w:val="center"/>
          </w:tcPr>
          <w:p w14:paraId="5CE85B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59041D1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0DDE214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-42</w:t>
            </w:r>
          </w:p>
        </w:tc>
        <w:tc>
          <w:tcPr>
            <w:tcW w:w="889" w:type="dxa"/>
            <w:noWrap/>
            <w:vAlign w:val="center"/>
          </w:tcPr>
          <w:p w14:paraId="1DAF73A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876" w:type="dxa"/>
            <w:noWrap/>
            <w:vAlign w:val="center"/>
          </w:tcPr>
          <w:p w14:paraId="6EF5168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</w:tr>
      <w:tr w:rsidR="00DF6630" w14:paraId="0C598D8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B360DE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1758" w:type="dxa"/>
            <w:noWrap/>
            <w:vAlign w:val="center"/>
          </w:tcPr>
          <w:p w14:paraId="63C05DA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IPL             </w:t>
            </w:r>
          </w:p>
        </w:tc>
        <w:tc>
          <w:tcPr>
            <w:tcW w:w="982" w:type="dxa"/>
            <w:noWrap/>
            <w:vAlign w:val="center"/>
          </w:tcPr>
          <w:p w14:paraId="65D526D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D3F93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4B083CA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89" w:type="dxa"/>
            <w:noWrap/>
            <w:vAlign w:val="center"/>
          </w:tcPr>
          <w:p w14:paraId="160AB98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-40</w:t>
            </w:r>
          </w:p>
        </w:tc>
        <w:tc>
          <w:tcPr>
            <w:tcW w:w="876" w:type="dxa"/>
            <w:noWrap/>
            <w:vAlign w:val="center"/>
          </w:tcPr>
          <w:p w14:paraId="347BCC4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</w:tr>
      <w:tr w:rsidR="00DF6630" w14:paraId="46824B63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29728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49</w:t>
            </w:r>
          </w:p>
        </w:tc>
        <w:tc>
          <w:tcPr>
            <w:tcW w:w="1758" w:type="dxa"/>
            <w:noWrap/>
            <w:vAlign w:val="center"/>
          </w:tcPr>
          <w:p w14:paraId="5BFC292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IPL             </w:t>
            </w:r>
          </w:p>
        </w:tc>
        <w:tc>
          <w:tcPr>
            <w:tcW w:w="982" w:type="dxa"/>
            <w:noWrap/>
            <w:vAlign w:val="center"/>
          </w:tcPr>
          <w:p w14:paraId="73C48FC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6CC4C0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768DDC9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889" w:type="dxa"/>
            <w:noWrap/>
            <w:vAlign w:val="center"/>
          </w:tcPr>
          <w:p w14:paraId="3B549F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-44</w:t>
            </w:r>
          </w:p>
        </w:tc>
        <w:tc>
          <w:tcPr>
            <w:tcW w:w="876" w:type="dxa"/>
            <w:noWrap/>
            <w:vAlign w:val="center"/>
          </w:tcPr>
          <w:p w14:paraId="387A4A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43</w:t>
            </w:r>
          </w:p>
        </w:tc>
      </w:tr>
      <w:tr w:rsidR="00DF6630" w14:paraId="0EF97CD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F92EAC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1758" w:type="dxa"/>
            <w:noWrap/>
            <w:vAlign w:val="center"/>
          </w:tcPr>
          <w:p w14:paraId="1244ED7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parietal   </w:t>
            </w:r>
          </w:p>
        </w:tc>
        <w:tc>
          <w:tcPr>
            <w:tcW w:w="982" w:type="dxa"/>
            <w:noWrap/>
            <w:vAlign w:val="center"/>
          </w:tcPr>
          <w:p w14:paraId="7957CC8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84DEA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2030B91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-35</w:t>
            </w:r>
          </w:p>
        </w:tc>
        <w:tc>
          <w:tcPr>
            <w:tcW w:w="889" w:type="dxa"/>
            <w:noWrap/>
            <w:vAlign w:val="center"/>
          </w:tcPr>
          <w:p w14:paraId="0839F48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-46</w:t>
            </w:r>
          </w:p>
        </w:tc>
        <w:tc>
          <w:tcPr>
            <w:tcW w:w="876" w:type="dxa"/>
            <w:noWrap/>
            <w:vAlign w:val="center"/>
          </w:tcPr>
          <w:p w14:paraId="326605C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</w:t>
            </w:r>
          </w:p>
        </w:tc>
      </w:tr>
      <w:tr w:rsidR="00DF6630" w14:paraId="6F3BD2C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437F9A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1758" w:type="dxa"/>
            <w:noWrap/>
            <w:vAlign w:val="center"/>
          </w:tcPr>
          <w:p w14:paraId="4270A36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IPL             </w:t>
            </w:r>
          </w:p>
        </w:tc>
        <w:tc>
          <w:tcPr>
            <w:tcW w:w="982" w:type="dxa"/>
            <w:noWrap/>
            <w:vAlign w:val="center"/>
          </w:tcPr>
          <w:p w14:paraId="7639814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72273D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1FC2C52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-48</w:t>
            </w:r>
          </w:p>
        </w:tc>
        <w:tc>
          <w:tcPr>
            <w:tcW w:w="889" w:type="dxa"/>
            <w:noWrap/>
            <w:vAlign w:val="center"/>
          </w:tcPr>
          <w:p w14:paraId="0E12AFB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-47</w:t>
            </w:r>
          </w:p>
        </w:tc>
        <w:tc>
          <w:tcPr>
            <w:tcW w:w="876" w:type="dxa"/>
            <w:noWrap/>
            <w:vAlign w:val="center"/>
          </w:tcPr>
          <w:p w14:paraId="7DEC59B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49</w:t>
            </w:r>
          </w:p>
        </w:tc>
      </w:tr>
      <w:tr w:rsidR="00DF6630" w14:paraId="5A0CC89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512B0D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52</w:t>
            </w:r>
          </w:p>
        </w:tc>
        <w:tc>
          <w:tcPr>
            <w:tcW w:w="1758" w:type="dxa"/>
            <w:noWrap/>
            <w:vAlign w:val="center"/>
          </w:tcPr>
          <w:p w14:paraId="191785D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IPL             </w:t>
            </w:r>
          </w:p>
        </w:tc>
        <w:tc>
          <w:tcPr>
            <w:tcW w:w="982" w:type="dxa"/>
            <w:noWrap/>
            <w:vAlign w:val="center"/>
          </w:tcPr>
          <w:p w14:paraId="36758E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56FABD7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6C42BA3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-53</w:t>
            </w:r>
          </w:p>
        </w:tc>
        <w:tc>
          <w:tcPr>
            <w:tcW w:w="889" w:type="dxa"/>
            <w:noWrap/>
            <w:vAlign w:val="center"/>
          </w:tcPr>
          <w:p w14:paraId="56EDECB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-50</w:t>
            </w:r>
          </w:p>
        </w:tc>
        <w:tc>
          <w:tcPr>
            <w:tcW w:w="876" w:type="dxa"/>
            <w:noWrap/>
            <w:vAlign w:val="center"/>
          </w:tcPr>
          <w:p w14:paraId="009E757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</w:tr>
      <w:tr w:rsidR="00DF6630" w14:paraId="376A6093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77846D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53</w:t>
            </w:r>
          </w:p>
        </w:tc>
        <w:tc>
          <w:tcPr>
            <w:tcW w:w="1758" w:type="dxa"/>
            <w:noWrap/>
            <w:vAlign w:val="center"/>
          </w:tcPr>
          <w:p w14:paraId="1C416578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IPL             </w:t>
            </w:r>
          </w:p>
        </w:tc>
        <w:tc>
          <w:tcPr>
            <w:tcW w:w="982" w:type="dxa"/>
            <w:noWrap/>
            <w:vAlign w:val="center"/>
          </w:tcPr>
          <w:p w14:paraId="13DE602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51B441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120FAEE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889" w:type="dxa"/>
            <w:noWrap/>
            <w:vAlign w:val="center"/>
          </w:tcPr>
          <w:p w14:paraId="7EB57C2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-52</w:t>
            </w:r>
          </w:p>
        </w:tc>
        <w:tc>
          <w:tcPr>
            <w:tcW w:w="876" w:type="dxa"/>
            <w:noWrap/>
            <w:vAlign w:val="center"/>
          </w:tcPr>
          <w:p w14:paraId="1368D2C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47</w:t>
            </w:r>
          </w:p>
        </w:tc>
      </w:tr>
      <w:tr w:rsidR="00DF6630" w14:paraId="437E8B5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707CA2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1758" w:type="dxa"/>
            <w:noWrap/>
            <w:vAlign w:val="center"/>
          </w:tcPr>
          <w:p w14:paraId="50E349C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IPS             </w:t>
            </w:r>
          </w:p>
        </w:tc>
        <w:tc>
          <w:tcPr>
            <w:tcW w:w="982" w:type="dxa"/>
            <w:noWrap/>
            <w:vAlign w:val="center"/>
          </w:tcPr>
          <w:p w14:paraId="3A93458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EDFB9F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27ED213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-32</w:t>
            </w:r>
          </w:p>
        </w:tc>
        <w:tc>
          <w:tcPr>
            <w:tcW w:w="889" w:type="dxa"/>
            <w:noWrap/>
            <w:vAlign w:val="center"/>
          </w:tcPr>
          <w:p w14:paraId="4F207D4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-58</w:t>
            </w:r>
          </w:p>
        </w:tc>
        <w:tc>
          <w:tcPr>
            <w:tcW w:w="876" w:type="dxa"/>
            <w:noWrap/>
            <w:vAlign w:val="center"/>
          </w:tcPr>
          <w:p w14:paraId="2C7299A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</w:tr>
      <w:tr w:rsidR="00DF6630" w14:paraId="34D9D58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8B46E5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55</w:t>
            </w:r>
          </w:p>
        </w:tc>
        <w:tc>
          <w:tcPr>
            <w:tcW w:w="1758" w:type="dxa"/>
            <w:noWrap/>
            <w:vAlign w:val="center"/>
          </w:tcPr>
          <w:p w14:paraId="6CFA8C8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IPS             </w:t>
            </w:r>
          </w:p>
        </w:tc>
        <w:tc>
          <w:tcPr>
            <w:tcW w:w="982" w:type="dxa"/>
            <w:noWrap/>
            <w:vAlign w:val="center"/>
          </w:tcPr>
          <w:p w14:paraId="62EDC6F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6F8081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fronto-parietal</w:t>
            </w:r>
          </w:p>
        </w:tc>
        <w:tc>
          <w:tcPr>
            <w:tcW w:w="1094" w:type="dxa"/>
            <w:noWrap/>
            <w:vAlign w:val="center"/>
          </w:tcPr>
          <w:p w14:paraId="045A4F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889" w:type="dxa"/>
            <w:noWrap/>
            <w:vAlign w:val="center"/>
          </w:tcPr>
          <w:p w14:paraId="17A65EA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-59</w:t>
            </w:r>
          </w:p>
        </w:tc>
        <w:tc>
          <w:tcPr>
            <w:tcW w:w="876" w:type="dxa"/>
            <w:noWrap/>
            <w:vAlign w:val="center"/>
          </w:tcPr>
          <w:p w14:paraId="648A9DE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41</w:t>
            </w:r>
          </w:p>
        </w:tc>
      </w:tr>
      <w:tr w:rsidR="00DF6630" w14:paraId="6AABEEF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3E197F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56</w:t>
            </w:r>
          </w:p>
        </w:tc>
        <w:tc>
          <w:tcPr>
            <w:tcW w:w="1758" w:type="dxa"/>
            <w:noWrap/>
            <w:vAlign w:val="center"/>
          </w:tcPr>
          <w:p w14:paraId="209015E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aPFC            </w:t>
            </w:r>
          </w:p>
        </w:tc>
        <w:tc>
          <w:tcPr>
            <w:tcW w:w="982" w:type="dxa"/>
            <w:noWrap/>
            <w:vAlign w:val="center"/>
          </w:tcPr>
          <w:p w14:paraId="52A6299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B95A54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6F2431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889" w:type="dxa"/>
            <w:noWrap/>
            <w:vAlign w:val="center"/>
          </w:tcPr>
          <w:p w14:paraId="5704F9A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49</w:t>
            </w:r>
          </w:p>
        </w:tc>
        <w:tc>
          <w:tcPr>
            <w:tcW w:w="876" w:type="dxa"/>
            <w:noWrap/>
            <w:vAlign w:val="center"/>
          </w:tcPr>
          <w:p w14:paraId="74EAB19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26</w:t>
            </w:r>
          </w:p>
        </w:tc>
      </w:tr>
      <w:tr w:rsidR="00DF6630" w14:paraId="18A9966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0FB05A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57</w:t>
            </w:r>
          </w:p>
        </w:tc>
        <w:tc>
          <w:tcPr>
            <w:tcW w:w="1758" w:type="dxa"/>
            <w:noWrap/>
            <w:vAlign w:val="center"/>
          </w:tcPr>
          <w:p w14:paraId="19146036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vPFC            </w:t>
            </w:r>
          </w:p>
        </w:tc>
        <w:tc>
          <w:tcPr>
            <w:tcW w:w="982" w:type="dxa"/>
            <w:noWrap/>
            <w:vAlign w:val="center"/>
          </w:tcPr>
          <w:p w14:paraId="3DBBC6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7B01A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69F857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889" w:type="dxa"/>
            <w:noWrap/>
            <w:vAlign w:val="center"/>
          </w:tcPr>
          <w:p w14:paraId="7733BC7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876" w:type="dxa"/>
            <w:noWrap/>
            <w:vAlign w:val="center"/>
          </w:tcPr>
          <w:p w14:paraId="16D230D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DF6630" w14:paraId="3565B9B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CFCD56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58</w:t>
            </w:r>
          </w:p>
        </w:tc>
        <w:tc>
          <w:tcPr>
            <w:tcW w:w="1758" w:type="dxa"/>
            <w:noWrap/>
            <w:vAlign w:val="center"/>
          </w:tcPr>
          <w:p w14:paraId="4A928E6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ACC             </w:t>
            </w:r>
          </w:p>
        </w:tc>
        <w:tc>
          <w:tcPr>
            <w:tcW w:w="982" w:type="dxa"/>
            <w:noWrap/>
            <w:vAlign w:val="center"/>
          </w:tcPr>
          <w:p w14:paraId="736EE18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FCF1AD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7465E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  <w:tc>
          <w:tcPr>
            <w:tcW w:w="889" w:type="dxa"/>
            <w:noWrap/>
            <w:vAlign w:val="center"/>
          </w:tcPr>
          <w:p w14:paraId="71B2F2C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876" w:type="dxa"/>
            <w:noWrap/>
            <w:vAlign w:val="center"/>
          </w:tcPr>
          <w:p w14:paraId="7918544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</w:tr>
      <w:tr w:rsidR="00DF6630" w14:paraId="393A218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A91F1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59</w:t>
            </w:r>
          </w:p>
        </w:tc>
        <w:tc>
          <w:tcPr>
            <w:tcW w:w="1758" w:type="dxa"/>
            <w:noWrap/>
            <w:vAlign w:val="center"/>
          </w:tcPr>
          <w:p w14:paraId="6BF437E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vFC             </w:t>
            </w:r>
          </w:p>
        </w:tc>
        <w:tc>
          <w:tcPr>
            <w:tcW w:w="982" w:type="dxa"/>
            <w:noWrap/>
            <w:vAlign w:val="center"/>
          </w:tcPr>
          <w:p w14:paraId="13117B0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0A8800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7B43410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889" w:type="dxa"/>
            <w:noWrap/>
            <w:vAlign w:val="center"/>
          </w:tcPr>
          <w:p w14:paraId="5E22E99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  <w:tc>
          <w:tcPr>
            <w:tcW w:w="876" w:type="dxa"/>
            <w:noWrap/>
            <w:vAlign w:val="center"/>
          </w:tcPr>
          <w:p w14:paraId="7C67E7F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</w:tr>
      <w:tr w:rsidR="00DF6630" w14:paraId="69E36E1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6261B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1758" w:type="dxa"/>
            <w:noWrap/>
            <w:vAlign w:val="center"/>
          </w:tcPr>
          <w:p w14:paraId="7EEB92F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ant insula      </w:t>
            </w:r>
          </w:p>
        </w:tc>
        <w:tc>
          <w:tcPr>
            <w:tcW w:w="982" w:type="dxa"/>
            <w:noWrap/>
            <w:vAlign w:val="center"/>
          </w:tcPr>
          <w:p w14:paraId="2E71B64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B6A32E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142EDC5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38</w:t>
            </w:r>
          </w:p>
        </w:tc>
        <w:tc>
          <w:tcPr>
            <w:tcW w:w="889" w:type="dxa"/>
            <w:noWrap/>
            <w:vAlign w:val="center"/>
          </w:tcPr>
          <w:p w14:paraId="64C715E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876" w:type="dxa"/>
            <w:noWrap/>
            <w:vAlign w:val="center"/>
          </w:tcPr>
          <w:p w14:paraId="44A0DA4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</w:t>
            </w:r>
          </w:p>
        </w:tc>
      </w:tr>
      <w:tr w:rsidR="00DF6630" w14:paraId="618FBB63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503A2C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61</w:t>
            </w:r>
          </w:p>
        </w:tc>
        <w:tc>
          <w:tcPr>
            <w:tcW w:w="1758" w:type="dxa"/>
            <w:noWrap/>
            <w:vAlign w:val="center"/>
          </w:tcPr>
          <w:p w14:paraId="0788832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dACC            </w:t>
            </w:r>
          </w:p>
        </w:tc>
        <w:tc>
          <w:tcPr>
            <w:tcW w:w="982" w:type="dxa"/>
            <w:noWrap/>
            <w:vAlign w:val="center"/>
          </w:tcPr>
          <w:p w14:paraId="1B1B9D3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D6A6BF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6BBE22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889" w:type="dxa"/>
            <w:noWrap/>
            <w:vAlign w:val="center"/>
          </w:tcPr>
          <w:p w14:paraId="30DFD7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876" w:type="dxa"/>
            <w:noWrap/>
            <w:vAlign w:val="center"/>
          </w:tcPr>
          <w:p w14:paraId="1662A63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</w:tr>
      <w:tr w:rsidR="00DF6630" w14:paraId="4990FA7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214A74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62</w:t>
            </w:r>
          </w:p>
        </w:tc>
        <w:tc>
          <w:tcPr>
            <w:tcW w:w="1758" w:type="dxa"/>
            <w:noWrap/>
            <w:vAlign w:val="center"/>
          </w:tcPr>
          <w:p w14:paraId="4D61E7E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ant insula      </w:t>
            </w:r>
          </w:p>
        </w:tc>
        <w:tc>
          <w:tcPr>
            <w:tcW w:w="982" w:type="dxa"/>
            <w:noWrap/>
            <w:vAlign w:val="center"/>
          </w:tcPr>
          <w:p w14:paraId="400A104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5D1EAC8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7CCDE79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-36</w:t>
            </w:r>
          </w:p>
        </w:tc>
        <w:tc>
          <w:tcPr>
            <w:tcW w:w="889" w:type="dxa"/>
            <w:noWrap/>
            <w:vAlign w:val="center"/>
          </w:tcPr>
          <w:p w14:paraId="0239CA2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876" w:type="dxa"/>
            <w:noWrap/>
            <w:vAlign w:val="center"/>
          </w:tcPr>
          <w:p w14:paraId="7E0CBB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DF6630" w14:paraId="69C1DE41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9E6641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63</w:t>
            </w:r>
          </w:p>
        </w:tc>
        <w:tc>
          <w:tcPr>
            <w:tcW w:w="1758" w:type="dxa"/>
            <w:noWrap/>
            <w:vAlign w:val="center"/>
          </w:tcPr>
          <w:p w14:paraId="769B195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basal ganglia   </w:t>
            </w:r>
          </w:p>
        </w:tc>
        <w:tc>
          <w:tcPr>
            <w:tcW w:w="982" w:type="dxa"/>
            <w:noWrap/>
            <w:vAlign w:val="center"/>
          </w:tcPr>
          <w:p w14:paraId="37287EB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792176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2A98E45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</w:t>
            </w:r>
          </w:p>
        </w:tc>
        <w:tc>
          <w:tcPr>
            <w:tcW w:w="889" w:type="dxa"/>
            <w:noWrap/>
            <w:vAlign w:val="center"/>
          </w:tcPr>
          <w:p w14:paraId="467BFB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876" w:type="dxa"/>
            <w:noWrap/>
            <w:vAlign w:val="center"/>
          </w:tcPr>
          <w:p w14:paraId="1D5BE73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</w:tr>
      <w:tr w:rsidR="00DF6630" w14:paraId="1B5E8D0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D78431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64</w:t>
            </w:r>
          </w:p>
        </w:tc>
        <w:tc>
          <w:tcPr>
            <w:tcW w:w="1758" w:type="dxa"/>
            <w:noWrap/>
            <w:vAlign w:val="center"/>
          </w:tcPr>
          <w:p w14:paraId="19B1F31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mFC             </w:t>
            </w:r>
          </w:p>
        </w:tc>
        <w:tc>
          <w:tcPr>
            <w:tcW w:w="982" w:type="dxa"/>
            <w:noWrap/>
            <w:vAlign w:val="center"/>
          </w:tcPr>
          <w:p w14:paraId="5AC876C0" w14:textId="77777777" w:rsidR="00DF6630" w:rsidRDefault="00DF663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7" w:type="dxa"/>
            <w:noWrap/>
            <w:vAlign w:val="center"/>
          </w:tcPr>
          <w:p w14:paraId="57808E1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79D73F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889" w:type="dxa"/>
            <w:noWrap/>
            <w:vAlign w:val="center"/>
          </w:tcPr>
          <w:p w14:paraId="519BA36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876" w:type="dxa"/>
            <w:noWrap/>
            <w:vAlign w:val="center"/>
          </w:tcPr>
          <w:p w14:paraId="5AD7943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</w:tr>
      <w:tr w:rsidR="00DF6630" w14:paraId="4864FAB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555071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1758" w:type="dxa"/>
            <w:noWrap/>
            <w:vAlign w:val="center"/>
          </w:tcPr>
          <w:p w14:paraId="79FE6E2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vFC             </w:t>
            </w:r>
          </w:p>
        </w:tc>
        <w:tc>
          <w:tcPr>
            <w:tcW w:w="982" w:type="dxa"/>
            <w:noWrap/>
            <w:vAlign w:val="center"/>
          </w:tcPr>
          <w:p w14:paraId="30D5863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A8BE6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3425A80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-46</w:t>
            </w:r>
          </w:p>
        </w:tc>
        <w:tc>
          <w:tcPr>
            <w:tcW w:w="889" w:type="dxa"/>
            <w:noWrap/>
            <w:vAlign w:val="center"/>
          </w:tcPr>
          <w:p w14:paraId="23ABB6F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876" w:type="dxa"/>
            <w:noWrap/>
            <w:vAlign w:val="center"/>
          </w:tcPr>
          <w:p w14:paraId="0D95D6F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</w:tr>
      <w:tr w:rsidR="00DF6630" w14:paraId="09E5F58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4F39D7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66</w:t>
            </w:r>
          </w:p>
        </w:tc>
        <w:tc>
          <w:tcPr>
            <w:tcW w:w="1758" w:type="dxa"/>
            <w:noWrap/>
            <w:vAlign w:val="center"/>
          </w:tcPr>
          <w:p w14:paraId="70ECCDA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basal ganglia   </w:t>
            </w:r>
          </w:p>
        </w:tc>
        <w:tc>
          <w:tcPr>
            <w:tcW w:w="982" w:type="dxa"/>
            <w:noWrap/>
            <w:vAlign w:val="center"/>
          </w:tcPr>
          <w:p w14:paraId="479A36F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23B7DA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3F50DE1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-20</w:t>
            </w:r>
          </w:p>
        </w:tc>
        <w:tc>
          <w:tcPr>
            <w:tcW w:w="889" w:type="dxa"/>
            <w:noWrap/>
            <w:vAlign w:val="center"/>
          </w:tcPr>
          <w:p w14:paraId="1C64F17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876" w:type="dxa"/>
            <w:noWrap/>
            <w:vAlign w:val="center"/>
          </w:tcPr>
          <w:p w14:paraId="678F922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DF6630" w14:paraId="5834D33C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608E0F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67</w:t>
            </w:r>
          </w:p>
        </w:tc>
        <w:tc>
          <w:tcPr>
            <w:tcW w:w="1758" w:type="dxa"/>
            <w:noWrap/>
            <w:vAlign w:val="center"/>
          </w:tcPr>
          <w:p w14:paraId="2DABEC1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basal ganglia   </w:t>
            </w:r>
          </w:p>
        </w:tc>
        <w:tc>
          <w:tcPr>
            <w:tcW w:w="982" w:type="dxa"/>
            <w:noWrap/>
            <w:vAlign w:val="center"/>
          </w:tcPr>
          <w:p w14:paraId="378C8E8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64409D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1B3B27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889" w:type="dxa"/>
            <w:noWrap/>
            <w:vAlign w:val="center"/>
          </w:tcPr>
          <w:p w14:paraId="476EAB4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876" w:type="dxa"/>
            <w:noWrap/>
            <w:vAlign w:val="center"/>
          </w:tcPr>
          <w:p w14:paraId="7BADDE4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DF6630" w14:paraId="48658FE5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D987A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68</w:t>
            </w:r>
          </w:p>
        </w:tc>
        <w:tc>
          <w:tcPr>
            <w:tcW w:w="1758" w:type="dxa"/>
            <w:noWrap/>
            <w:vAlign w:val="center"/>
          </w:tcPr>
          <w:p w14:paraId="5D9E0C2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vFC             </w:t>
            </w:r>
          </w:p>
        </w:tc>
        <w:tc>
          <w:tcPr>
            <w:tcW w:w="982" w:type="dxa"/>
            <w:noWrap/>
            <w:vAlign w:val="center"/>
          </w:tcPr>
          <w:p w14:paraId="1344282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8C4412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5C04FD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-48</w:t>
            </w:r>
          </w:p>
        </w:tc>
        <w:tc>
          <w:tcPr>
            <w:tcW w:w="889" w:type="dxa"/>
            <w:noWrap/>
            <w:vAlign w:val="center"/>
          </w:tcPr>
          <w:p w14:paraId="468CE38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876" w:type="dxa"/>
            <w:noWrap/>
            <w:vAlign w:val="center"/>
          </w:tcPr>
          <w:p w14:paraId="26027C4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F6630" w14:paraId="3C66665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B4E2C9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69</w:t>
            </w:r>
          </w:p>
        </w:tc>
        <w:tc>
          <w:tcPr>
            <w:tcW w:w="1758" w:type="dxa"/>
            <w:noWrap/>
            <w:vAlign w:val="center"/>
          </w:tcPr>
          <w:p w14:paraId="0110917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mid insula      </w:t>
            </w:r>
          </w:p>
        </w:tc>
        <w:tc>
          <w:tcPr>
            <w:tcW w:w="982" w:type="dxa"/>
            <w:noWrap/>
            <w:vAlign w:val="center"/>
          </w:tcPr>
          <w:p w14:paraId="73AA47F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696D9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4134C5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37</w:t>
            </w:r>
          </w:p>
        </w:tc>
        <w:tc>
          <w:tcPr>
            <w:tcW w:w="889" w:type="dxa"/>
            <w:noWrap/>
            <w:vAlign w:val="center"/>
          </w:tcPr>
          <w:p w14:paraId="3365025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  <w:tc>
          <w:tcPr>
            <w:tcW w:w="876" w:type="dxa"/>
            <w:noWrap/>
            <w:vAlign w:val="center"/>
          </w:tcPr>
          <w:p w14:paraId="4517C82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</w:tr>
      <w:tr w:rsidR="00DF6630" w14:paraId="02ED2C5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F721B0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70</w:t>
            </w:r>
          </w:p>
        </w:tc>
        <w:tc>
          <w:tcPr>
            <w:tcW w:w="1758" w:type="dxa"/>
            <w:noWrap/>
            <w:vAlign w:val="center"/>
          </w:tcPr>
          <w:p w14:paraId="1784F268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thalamus        </w:t>
            </w:r>
          </w:p>
        </w:tc>
        <w:tc>
          <w:tcPr>
            <w:tcW w:w="982" w:type="dxa"/>
            <w:noWrap/>
            <w:vAlign w:val="center"/>
          </w:tcPr>
          <w:p w14:paraId="62543F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5505683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B7BE06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89" w:type="dxa"/>
            <w:noWrap/>
            <w:vAlign w:val="center"/>
          </w:tcPr>
          <w:p w14:paraId="6A5D4B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  <w:tc>
          <w:tcPr>
            <w:tcW w:w="876" w:type="dxa"/>
            <w:noWrap/>
            <w:vAlign w:val="center"/>
          </w:tcPr>
          <w:p w14:paraId="1836A1E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</w:tr>
      <w:tr w:rsidR="00DF6630" w14:paraId="6194698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FCA42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71</w:t>
            </w:r>
          </w:p>
        </w:tc>
        <w:tc>
          <w:tcPr>
            <w:tcW w:w="1758" w:type="dxa"/>
            <w:noWrap/>
            <w:vAlign w:val="center"/>
          </w:tcPr>
          <w:p w14:paraId="6D5679A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thalamus        </w:t>
            </w:r>
          </w:p>
        </w:tc>
        <w:tc>
          <w:tcPr>
            <w:tcW w:w="982" w:type="dxa"/>
            <w:noWrap/>
            <w:vAlign w:val="center"/>
          </w:tcPr>
          <w:p w14:paraId="29869BF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C1B37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2B25E25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89" w:type="dxa"/>
            <w:noWrap/>
            <w:vAlign w:val="center"/>
          </w:tcPr>
          <w:p w14:paraId="6767E04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76" w:type="dxa"/>
            <w:noWrap/>
            <w:vAlign w:val="center"/>
          </w:tcPr>
          <w:p w14:paraId="17137C4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DF6630" w14:paraId="1B912F3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5A0DB1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1758" w:type="dxa"/>
            <w:noWrap/>
            <w:vAlign w:val="center"/>
          </w:tcPr>
          <w:p w14:paraId="5702285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thalamus      </w:t>
            </w:r>
          </w:p>
        </w:tc>
        <w:tc>
          <w:tcPr>
            <w:tcW w:w="982" w:type="dxa"/>
            <w:noWrap/>
            <w:vAlign w:val="center"/>
          </w:tcPr>
          <w:p w14:paraId="08D399A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38B99C8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3B6446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889" w:type="dxa"/>
            <w:noWrap/>
            <w:vAlign w:val="center"/>
          </w:tcPr>
          <w:p w14:paraId="426BE69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76" w:type="dxa"/>
            <w:noWrap/>
            <w:vAlign w:val="center"/>
          </w:tcPr>
          <w:p w14:paraId="4079CBE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DF6630" w14:paraId="7E46381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BCD554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73</w:t>
            </w:r>
          </w:p>
        </w:tc>
        <w:tc>
          <w:tcPr>
            <w:tcW w:w="1758" w:type="dxa"/>
            <w:noWrap/>
            <w:vAlign w:val="center"/>
          </w:tcPr>
          <w:p w14:paraId="7F4E62A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mid insula    </w:t>
            </w:r>
          </w:p>
        </w:tc>
        <w:tc>
          <w:tcPr>
            <w:tcW w:w="982" w:type="dxa"/>
            <w:noWrap/>
            <w:vAlign w:val="center"/>
          </w:tcPr>
          <w:p w14:paraId="7D2ABDC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BBEC4A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108BC4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889" w:type="dxa"/>
            <w:noWrap/>
            <w:vAlign w:val="center"/>
          </w:tcPr>
          <w:p w14:paraId="5CFBE1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76" w:type="dxa"/>
            <w:noWrap/>
            <w:vAlign w:val="center"/>
          </w:tcPr>
          <w:p w14:paraId="45FFB8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DF6630" w14:paraId="7A9A7E1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6E4016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74</w:t>
            </w:r>
          </w:p>
        </w:tc>
        <w:tc>
          <w:tcPr>
            <w:tcW w:w="1758" w:type="dxa"/>
            <w:noWrap/>
            <w:vAlign w:val="center"/>
          </w:tcPr>
          <w:p w14:paraId="5417E90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mid insula      </w:t>
            </w:r>
          </w:p>
        </w:tc>
        <w:tc>
          <w:tcPr>
            <w:tcW w:w="982" w:type="dxa"/>
            <w:noWrap/>
            <w:vAlign w:val="center"/>
          </w:tcPr>
          <w:p w14:paraId="3454568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287C1A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D1DB46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-30</w:t>
            </w:r>
          </w:p>
        </w:tc>
        <w:tc>
          <w:tcPr>
            <w:tcW w:w="889" w:type="dxa"/>
            <w:noWrap/>
            <w:vAlign w:val="center"/>
          </w:tcPr>
          <w:p w14:paraId="079EDA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-14</w:t>
            </w:r>
          </w:p>
        </w:tc>
        <w:tc>
          <w:tcPr>
            <w:tcW w:w="876" w:type="dxa"/>
            <w:noWrap/>
            <w:vAlign w:val="center"/>
          </w:tcPr>
          <w:p w14:paraId="7426410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F6630" w14:paraId="4EDB09A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3E427A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1758" w:type="dxa"/>
            <w:noWrap/>
            <w:vAlign w:val="center"/>
          </w:tcPr>
          <w:p w14:paraId="32D0F4E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basal ganglia   </w:t>
            </w:r>
          </w:p>
        </w:tc>
        <w:tc>
          <w:tcPr>
            <w:tcW w:w="982" w:type="dxa"/>
            <w:noWrap/>
            <w:vAlign w:val="center"/>
          </w:tcPr>
          <w:p w14:paraId="1550ECB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C96AA7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1B16334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889" w:type="dxa"/>
            <w:noWrap/>
            <w:vAlign w:val="center"/>
          </w:tcPr>
          <w:p w14:paraId="3DB91BE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-24</w:t>
            </w:r>
          </w:p>
        </w:tc>
        <w:tc>
          <w:tcPr>
            <w:tcW w:w="876" w:type="dxa"/>
            <w:noWrap/>
            <w:vAlign w:val="center"/>
          </w:tcPr>
          <w:p w14:paraId="01705E3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DF6630" w14:paraId="2F3453B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40ECC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76</w:t>
            </w:r>
          </w:p>
        </w:tc>
        <w:tc>
          <w:tcPr>
            <w:tcW w:w="1758" w:type="dxa"/>
            <w:noWrap/>
            <w:vAlign w:val="center"/>
          </w:tcPr>
          <w:p w14:paraId="06DA485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insula     </w:t>
            </w:r>
          </w:p>
        </w:tc>
        <w:tc>
          <w:tcPr>
            <w:tcW w:w="982" w:type="dxa"/>
            <w:noWrap/>
            <w:vAlign w:val="center"/>
          </w:tcPr>
          <w:p w14:paraId="7F153FC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D3D059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590C708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-30</w:t>
            </w:r>
          </w:p>
        </w:tc>
        <w:tc>
          <w:tcPr>
            <w:tcW w:w="889" w:type="dxa"/>
            <w:noWrap/>
            <w:vAlign w:val="center"/>
          </w:tcPr>
          <w:p w14:paraId="4D46FDC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-28</w:t>
            </w:r>
          </w:p>
        </w:tc>
        <w:tc>
          <w:tcPr>
            <w:tcW w:w="876" w:type="dxa"/>
            <w:noWrap/>
            <w:vAlign w:val="center"/>
          </w:tcPr>
          <w:p w14:paraId="3782C7B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</w:tr>
      <w:tr w:rsidR="00DF6630" w14:paraId="31EF7B2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57CF2C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77</w:t>
            </w:r>
          </w:p>
        </w:tc>
        <w:tc>
          <w:tcPr>
            <w:tcW w:w="1758" w:type="dxa"/>
            <w:noWrap/>
            <w:vAlign w:val="center"/>
          </w:tcPr>
          <w:p w14:paraId="257A2E2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5B489B8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B83675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B1FE0D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889" w:type="dxa"/>
            <w:noWrap/>
            <w:vAlign w:val="center"/>
          </w:tcPr>
          <w:p w14:paraId="2100DA4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-30</w:t>
            </w:r>
          </w:p>
        </w:tc>
        <w:tc>
          <w:tcPr>
            <w:tcW w:w="876" w:type="dxa"/>
            <w:noWrap/>
            <w:vAlign w:val="center"/>
          </w:tcPr>
          <w:p w14:paraId="38C3285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DF6630" w14:paraId="0290400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B556A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78</w:t>
            </w:r>
          </w:p>
        </w:tc>
        <w:tc>
          <w:tcPr>
            <w:tcW w:w="1758" w:type="dxa"/>
            <w:noWrap/>
            <w:vAlign w:val="center"/>
          </w:tcPr>
          <w:p w14:paraId="26F3F06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cingulate  </w:t>
            </w:r>
          </w:p>
        </w:tc>
        <w:tc>
          <w:tcPr>
            <w:tcW w:w="982" w:type="dxa"/>
            <w:noWrap/>
            <w:vAlign w:val="center"/>
          </w:tcPr>
          <w:p w14:paraId="775B2F6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036904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84907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</w:t>
            </w:r>
          </w:p>
        </w:tc>
        <w:tc>
          <w:tcPr>
            <w:tcW w:w="889" w:type="dxa"/>
            <w:noWrap/>
            <w:vAlign w:val="center"/>
          </w:tcPr>
          <w:p w14:paraId="34C3A6B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-31</w:t>
            </w:r>
          </w:p>
        </w:tc>
        <w:tc>
          <w:tcPr>
            <w:tcW w:w="876" w:type="dxa"/>
            <w:noWrap/>
            <w:vAlign w:val="center"/>
          </w:tcPr>
          <w:p w14:paraId="50DE7D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</w:t>
            </w:r>
          </w:p>
        </w:tc>
      </w:tr>
      <w:tr w:rsidR="00DF6630" w14:paraId="62E4D94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2F5798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79</w:t>
            </w:r>
          </w:p>
        </w:tc>
        <w:tc>
          <w:tcPr>
            <w:tcW w:w="1758" w:type="dxa"/>
            <w:noWrap/>
            <w:vAlign w:val="center"/>
          </w:tcPr>
          <w:p w14:paraId="4E44FFB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fusiform        </w:t>
            </w:r>
          </w:p>
        </w:tc>
        <w:tc>
          <w:tcPr>
            <w:tcW w:w="982" w:type="dxa"/>
            <w:noWrap/>
            <w:vAlign w:val="center"/>
          </w:tcPr>
          <w:p w14:paraId="4813438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612A4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34474C9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889" w:type="dxa"/>
            <w:noWrap/>
            <w:vAlign w:val="center"/>
          </w:tcPr>
          <w:p w14:paraId="2E530E5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-31</w:t>
            </w:r>
          </w:p>
        </w:tc>
        <w:tc>
          <w:tcPr>
            <w:tcW w:w="876" w:type="dxa"/>
            <w:noWrap/>
            <w:vAlign w:val="center"/>
          </w:tcPr>
          <w:p w14:paraId="4359B0E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-18</w:t>
            </w:r>
          </w:p>
        </w:tc>
      </w:tr>
      <w:tr w:rsidR="00DF6630" w14:paraId="0B925C9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0702B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80</w:t>
            </w:r>
          </w:p>
        </w:tc>
        <w:tc>
          <w:tcPr>
            <w:tcW w:w="1758" w:type="dxa"/>
            <w:noWrap/>
            <w:vAlign w:val="center"/>
          </w:tcPr>
          <w:p w14:paraId="6A36E68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precuneus       </w:t>
            </w:r>
          </w:p>
        </w:tc>
        <w:tc>
          <w:tcPr>
            <w:tcW w:w="982" w:type="dxa"/>
            <w:noWrap/>
            <w:vAlign w:val="center"/>
          </w:tcPr>
          <w:p w14:paraId="5737759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5A6A99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65C43B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889" w:type="dxa"/>
            <w:noWrap/>
            <w:vAlign w:val="center"/>
          </w:tcPr>
          <w:p w14:paraId="341B3D7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-40</w:t>
            </w:r>
          </w:p>
        </w:tc>
        <w:tc>
          <w:tcPr>
            <w:tcW w:w="876" w:type="dxa"/>
            <w:noWrap/>
            <w:vAlign w:val="center"/>
          </w:tcPr>
          <w:p w14:paraId="1411D7D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50</w:t>
            </w:r>
          </w:p>
        </w:tc>
      </w:tr>
      <w:tr w:rsidR="00DF6630" w14:paraId="7FD2200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8F73F5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81</w:t>
            </w:r>
          </w:p>
        </w:tc>
        <w:tc>
          <w:tcPr>
            <w:tcW w:w="1758" w:type="dxa"/>
            <w:noWrap/>
            <w:vAlign w:val="center"/>
          </w:tcPr>
          <w:p w14:paraId="1045935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58326D4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1976CF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493B818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58</w:t>
            </w:r>
          </w:p>
        </w:tc>
        <w:tc>
          <w:tcPr>
            <w:tcW w:w="889" w:type="dxa"/>
            <w:noWrap/>
            <w:vAlign w:val="center"/>
          </w:tcPr>
          <w:p w14:paraId="0AE56E1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76" w:type="dxa"/>
            <w:noWrap/>
            <w:vAlign w:val="center"/>
          </w:tcPr>
          <w:p w14:paraId="1EBE265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</w:tr>
      <w:tr w:rsidR="00DF6630" w14:paraId="384DA9C3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B23F53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82</w:t>
            </w:r>
          </w:p>
        </w:tc>
        <w:tc>
          <w:tcPr>
            <w:tcW w:w="1758" w:type="dxa"/>
            <w:noWrap/>
            <w:vAlign w:val="center"/>
          </w:tcPr>
          <w:p w14:paraId="6D829026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44E0EDD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4119B5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3281159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889" w:type="dxa"/>
            <w:noWrap/>
            <w:vAlign w:val="center"/>
          </w:tcPr>
          <w:p w14:paraId="1D2662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-43</w:t>
            </w:r>
          </w:p>
        </w:tc>
        <w:tc>
          <w:tcPr>
            <w:tcW w:w="876" w:type="dxa"/>
            <w:noWrap/>
            <w:vAlign w:val="center"/>
          </w:tcPr>
          <w:p w14:paraId="64AC127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</w:tr>
      <w:tr w:rsidR="00DF6630" w14:paraId="0257BC7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67676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83</w:t>
            </w:r>
          </w:p>
        </w:tc>
        <w:tc>
          <w:tcPr>
            <w:tcW w:w="1758" w:type="dxa"/>
            <w:noWrap/>
            <w:vAlign w:val="center"/>
          </w:tcPr>
          <w:p w14:paraId="59B4C190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067299E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5876F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67C815F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-55</w:t>
            </w:r>
          </w:p>
        </w:tc>
        <w:tc>
          <w:tcPr>
            <w:tcW w:w="889" w:type="dxa"/>
            <w:noWrap/>
            <w:vAlign w:val="center"/>
          </w:tcPr>
          <w:p w14:paraId="01FF237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-44</w:t>
            </w:r>
          </w:p>
        </w:tc>
        <w:tc>
          <w:tcPr>
            <w:tcW w:w="876" w:type="dxa"/>
            <w:noWrap/>
            <w:vAlign w:val="center"/>
          </w:tcPr>
          <w:p w14:paraId="340015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</w:tr>
      <w:tr w:rsidR="00DF6630" w14:paraId="2330E1D5" w14:textId="77777777">
        <w:trPr>
          <w:trHeight w:val="260"/>
        </w:trPr>
        <w:tc>
          <w:tcPr>
            <w:tcW w:w="936" w:type="dxa"/>
            <w:tcBorders>
              <w:bottom w:val="single" w:sz="4" w:space="0" w:color="auto"/>
            </w:tcBorders>
            <w:noWrap/>
            <w:vAlign w:val="center"/>
          </w:tcPr>
          <w:p w14:paraId="7AE5E4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84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noWrap/>
            <w:vAlign w:val="center"/>
          </w:tcPr>
          <w:p w14:paraId="608AD97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sup temporal    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noWrap/>
            <w:vAlign w:val="center"/>
          </w:tcPr>
          <w:p w14:paraId="49C69F7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noWrap/>
            <w:vAlign w:val="center"/>
          </w:tcPr>
          <w:p w14:paraId="63DFCF1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noWrap/>
            <w:vAlign w:val="center"/>
          </w:tcPr>
          <w:p w14:paraId="1C18E77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noWrap/>
            <w:vAlign w:val="center"/>
          </w:tcPr>
          <w:p w14:paraId="0275BED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-46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noWrap/>
            <w:vAlign w:val="center"/>
          </w:tcPr>
          <w:p w14:paraId="7A261CE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</w:tr>
      <w:tr w:rsidR="00DF6630" w14:paraId="67324B4A" w14:textId="77777777">
        <w:trPr>
          <w:trHeight w:val="260"/>
        </w:trPr>
        <w:tc>
          <w:tcPr>
            <w:tcW w:w="936" w:type="dxa"/>
            <w:tcBorders>
              <w:top w:val="single" w:sz="4" w:space="0" w:color="auto"/>
            </w:tcBorders>
            <w:noWrap/>
            <w:vAlign w:val="center"/>
          </w:tcPr>
          <w:p w14:paraId="25546D3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85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noWrap/>
            <w:vAlign w:val="center"/>
          </w:tcPr>
          <w:p w14:paraId="32EF943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angular gyrus   </w:t>
            </w:r>
          </w:p>
        </w:tc>
        <w:tc>
          <w:tcPr>
            <w:tcW w:w="982" w:type="dxa"/>
            <w:tcBorders>
              <w:top w:val="single" w:sz="4" w:space="0" w:color="auto"/>
            </w:tcBorders>
            <w:noWrap/>
            <w:vAlign w:val="center"/>
          </w:tcPr>
          <w:p w14:paraId="2C16517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noWrap/>
            <w:vAlign w:val="center"/>
          </w:tcPr>
          <w:p w14:paraId="6F3FCDE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noWrap/>
            <w:vAlign w:val="center"/>
          </w:tcPr>
          <w:p w14:paraId="7DCB97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89" w:type="dxa"/>
            <w:tcBorders>
              <w:top w:val="single" w:sz="4" w:space="0" w:color="auto"/>
            </w:tcBorders>
            <w:noWrap/>
            <w:vAlign w:val="center"/>
          </w:tcPr>
          <w:p w14:paraId="0670752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-47</w:t>
            </w:r>
          </w:p>
        </w:tc>
        <w:tc>
          <w:tcPr>
            <w:tcW w:w="876" w:type="dxa"/>
            <w:tcBorders>
              <w:top w:val="single" w:sz="4" w:space="0" w:color="auto"/>
            </w:tcBorders>
            <w:noWrap/>
            <w:vAlign w:val="center"/>
          </w:tcPr>
          <w:p w14:paraId="2349F46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</w:tr>
      <w:tr w:rsidR="00DF6630" w14:paraId="4C43B81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F7F4C5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86</w:t>
            </w:r>
          </w:p>
        </w:tc>
        <w:tc>
          <w:tcPr>
            <w:tcW w:w="1758" w:type="dxa"/>
            <w:noWrap/>
            <w:vAlign w:val="center"/>
          </w:tcPr>
          <w:p w14:paraId="21A0AC7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2C059C5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E4C5FA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02FF12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-59</w:t>
            </w:r>
          </w:p>
        </w:tc>
        <w:tc>
          <w:tcPr>
            <w:tcW w:w="889" w:type="dxa"/>
            <w:noWrap/>
            <w:vAlign w:val="center"/>
          </w:tcPr>
          <w:p w14:paraId="0E7CD59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-47</w:t>
            </w:r>
          </w:p>
        </w:tc>
        <w:tc>
          <w:tcPr>
            <w:tcW w:w="876" w:type="dxa"/>
            <w:noWrap/>
            <w:vAlign w:val="center"/>
          </w:tcPr>
          <w:p w14:paraId="661B9C3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</w:tr>
      <w:tr w:rsidR="00DF6630" w14:paraId="63F1CFD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CFA8F0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87</w:t>
            </w:r>
          </w:p>
        </w:tc>
        <w:tc>
          <w:tcPr>
            <w:tcW w:w="1758" w:type="dxa"/>
            <w:noWrap/>
            <w:vAlign w:val="center"/>
          </w:tcPr>
          <w:p w14:paraId="134E6B6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TPJ             </w:t>
            </w:r>
          </w:p>
        </w:tc>
        <w:tc>
          <w:tcPr>
            <w:tcW w:w="982" w:type="dxa"/>
            <w:noWrap/>
            <w:vAlign w:val="center"/>
          </w:tcPr>
          <w:p w14:paraId="427BBA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FA3C1B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cingulo-opercular</w:t>
            </w:r>
          </w:p>
        </w:tc>
        <w:tc>
          <w:tcPr>
            <w:tcW w:w="1094" w:type="dxa"/>
            <w:noWrap/>
            <w:vAlign w:val="center"/>
          </w:tcPr>
          <w:p w14:paraId="684BA5B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-52</w:t>
            </w:r>
          </w:p>
        </w:tc>
        <w:tc>
          <w:tcPr>
            <w:tcW w:w="889" w:type="dxa"/>
            <w:noWrap/>
            <w:vAlign w:val="center"/>
          </w:tcPr>
          <w:p w14:paraId="3920DF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-63</w:t>
            </w:r>
          </w:p>
        </w:tc>
        <w:tc>
          <w:tcPr>
            <w:tcW w:w="876" w:type="dxa"/>
            <w:noWrap/>
            <w:vAlign w:val="center"/>
          </w:tcPr>
          <w:p w14:paraId="3D398D6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</w:tr>
      <w:tr w:rsidR="00DF6630" w14:paraId="16631361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EBFC3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88</w:t>
            </w:r>
          </w:p>
        </w:tc>
        <w:tc>
          <w:tcPr>
            <w:tcW w:w="1758" w:type="dxa"/>
            <w:noWrap/>
            <w:vAlign w:val="center"/>
          </w:tcPr>
          <w:p w14:paraId="2DBEAF0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frontal         </w:t>
            </w:r>
          </w:p>
        </w:tc>
        <w:tc>
          <w:tcPr>
            <w:tcW w:w="982" w:type="dxa"/>
            <w:noWrap/>
            <w:vAlign w:val="center"/>
          </w:tcPr>
          <w:p w14:paraId="074D641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3F061B0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6846BBD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58</w:t>
            </w:r>
          </w:p>
        </w:tc>
        <w:tc>
          <w:tcPr>
            <w:tcW w:w="889" w:type="dxa"/>
            <w:noWrap/>
            <w:vAlign w:val="center"/>
          </w:tcPr>
          <w:p w14:paraId="7CA230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876" w:type="dxa"/>
            <w:noWrap/>
            <w:vAlign w:val="center"/>
          </w:tcPr>
          <w:p w14:paraId="753BE8E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</w:tr>
      <w:tr w:rsidR="00DF6630" w14:paraId="0D39068C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1EB36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89</w:t>
            </w:r>
          </w:p>
        </w:tc>
        <w:tc>
          <w:tcPr>
            <w:tcW w:w="1758" w:type="dxa"/>
            <w:noWrap/>
            <w:vAlign w:val="center"/>
          </w:tcPr>
          <w:p w14:paraId="67A5D40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dFC             </w:t>
            </w:r>
          </w:p>
        </w:tc>
        <w:tc>
          <w:tcPr>
            <w:tcW w:w="982" w:type="dxa"/>
            <w:noWrap/>
            <w:vAlign w:val="center"/>
          </w:tcPr>
          <w:p w14:paraId="5FC496B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13D6D9D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346F4A5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60</w:t>
            </w:r>
          </w:p>
        </w:tc>
        <w:tc>
          <w:tcPr>
            <w:tcW w:w="889" w:type="dxa"/>
            <w:noWrap/>
            <w:vAlign w:val="center"/>
          </w:tcPr>
          <w:p w14:paraId="2C83F1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876" w:type="dxa"/>
            <w:noWrap/>
            <w:vAlign w:val="center"/>
          </w:tcPr>
          <w:p w14:paraId="5CE30B6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</w:tr>
      <w:tr w:rsidR="00DF6630" w14:paraId="415C809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FBCEF1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90</w:t>
            </w:r>
          </w:p>
        </w:tc>
        <w:tc>
          <w:tcPr>
            <w:tcW w:w="1758" w:type="dxa"/>
            <w:noWrap/>
            <w:vAlign w:val="center"/>
          </w:tcPr>
          <w:p w14:paraId="6E2C409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vFC             </w:t>
            </w:r>
          </w:p>
        </w:tc>
        <w:tc>
          <w:tcPr>
            <w:tcW w:w="982" w:type="dxa"/>
            <w:noWrap/>
            <w:vAlign w:val="center"/>
          </w:tcPr>
          <w:p w14:paraId="32B6731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C690C0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04FFFD0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-55</w:t>
            </w:r>
          </w:p>
        </w:tc>
        <w:tc>
          <w:tcPr>
            <w:tcW w:w="889" w:type="dxa"/>
            <w:noWrap/>
            <w:vAlign w:val="center"/>
          </w:tcPr>
          <w:p w14:paraId="6B9AD91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876" w:type="dxa"/>
            <w:noWrap/>
            <w:vAlign w:val="center"/>
          </w:tcPr>
          <w:p w14:paraId="2E88637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</w:tr>
      <w:tr w:rsidR="00DF6630" w14:paraId="0A4272B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4BE92E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91</w:t>
            </w:r>
          </w:p>
        </w:tc>
        <w:tc>
          <w:tcPr>
            <w:tcW w:w="1758" w:type="dxa"/>
            <w:noWrap/>
            <w:vAlign w:val="center"/>
          </w:tcPr>
          <w:p w14:paraId="6E1569A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pre-SMA         </w:t>
            </w:r>
          </w:p>
        </w:tc>
        <w:tc>
          <w:tcPr>
            <w:tcW w:w="982" w:type="dxa"/>
            <w:noWrap/>
            <w:vAlign w:val="center"/>
          </w:tcPr>
          <w:p w14:paraId="4683E49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CE47C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4983E7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889" w:type="dxa"/>
            <w:noWrap/>
            <w:vAlign w:val="center"/>
          </w:tcPr>
          <w:p w14:paraId="0FA092C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876" w:type="dxa"/>
            <w:noWrap/>
            <w:vAlign w:val="center"/>
          </w:tcPr>
          <w:p w14:paraId="1E2B9D6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51</w:t>
            </w:r>
          </w:p>
        </w:tc>
      </w:tr>
      <w:tr w:rsidR="00DF6630" w14:paraId="1181484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23727A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92</w:t>
            </w:r>
          </w:p>
        </w:tc>
        <w:tc>
          <w:tcPr>
            <w:tcW w:w="1758" w:type="dxa"/>
            <w:noWrap/>
            <w:vAlign w:val="center"/>
          </w:tcPr>
          <w:p w14:paraId="08F8F75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vFC             </w:t>
            </w:r>
          </w:p>
        </w:tc>
        <w:tc>
          <w:tcPr>
            <w:tcW w:w="982" w:type="dxa"/>
            <w:noWrap/>
            <w:vAlign w:val="center"/>
          </w:tcPr>
          <w:p w14:paraId="52360EB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EDE4B5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30FDBE9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889" w:type="dxa"/>
            <w:noWrap/>
            <w:vAlign w:val="center"/>
          </w:tcPr>
          <w:p w14:paraId="1185B3A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76" w:type="dxa"/>
            <w:noWrap/>
            <w:vAlign w:val="center"/>
          </w:tcPr>
          <w:p w14:paraId="5149A66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</w:tr>
      <w:tr w:rsidR="00DF6630" w14:paraId="0DA2760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7BED8F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93</w:t>
            </w:r>
          </w:p>
        </w:tc>
        <w:tc>
          <w:tcPr>
            <w:tcW w:w="1758" w:type="dxa"/>
            <w:noWrap/>
            <w:vAlign w:val="center"/>
          </w:tcPr>
          <w:p w14:paraId="5F9610E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SMA             </w:t>
            </w:r>
          </w:p>
        </w:tc>
        <w:tc>
          <w:tcPr>
            <w:tcW w:w="982" w:type="dxa"/>
            <w:noWrap/>
            <w:vAlign w:val="center"/>
          </w:tcPr>
          <w:p w14:paraId="1B148A2D" w14:textId="77777777" w:rsidR="00DF6630" w:rsidRDefault="00DF663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7" w:type="dxa"/>
            <w:noWrap/>
            <w:vAlign w:val="center"/>
          </w:tcPr>
          <w:p w14:paraId="7E05A2A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393DFDB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889" w:type="dxa"/>
            <w:noWrap/>
            <w:vAlign w:val="center"/>
          </w:tcPr>
          <w:p w14:paraId="1A3B4A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</w:t>
            </w:r>
          </w:p>
        </w:tc>
        <w:tc>
          <w:tcPr>
            <w:tcW w:w="876" w:type="dxa"/>
            <w:noWrap/>
            <w:vAlign w:val="center"/>
          </w:tcPr>
          <w:p w14:paraId="6FB4FED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52</w:t>
            </w:r>
          </w:p>
        </w:tc>
      </w:tr>
      <w:tr w:rsidR="00DF6630" w14:paraId="286428A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C9682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94</w:t>
            </w:r>
          </w:p>
        </w:tc>
        <w:tc>
          <w:tcPr>
            <w:tcW w:w="1758" w:type="dxa"/>
            <w:noWrap/>
            <w:vAlign w:val="center"/>
          </w:tcPr>
          <w:p w14:paraId="2528664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frontal         </w:t>
            </w:r>
          </w:p>
        </w:tc>
        <w:tc>
          <w:tcPr>
            <w:tcW w:w="982" w:type="dxa"/>
            <w:noWrap/>
            <w:vAlign w:val="center"/>
          </w:tcPr>
          <w:p w14:paraId="19E9936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30C7D04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C8EC83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53</w:t>
            </w:r>
          </w:p>
        </w:tc>
        <w:tc>
          <w:tcPr>
            <w:tcW w:w="889" w:type="dxa"/>
            <w:noWrap/>
            <w:vAlign w:val="center"/>
          </w:tcPr>
          <w:p w14:paraId="0CA34F8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  <w:tc>
          <w:tcPr>
            <w:tcW w:w="876" w:type="dxa"/>
            <w:noWrap/>
            <w:vAlign w:val="center"/>
          </w:tcPr>
          <w:p w14:paraId="702DCED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</w:tr>
      <w:tr w:rsidR="00DF6630" w14:paraId="0A0C3B5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5786AE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95</w:t>
            </w:r>
          </w:p>
        </w:tc>
        <w:tc>
          <w:tcPr>
            <w:tcW w:w="1758" w:type="dxa"/>
            <w:noWrap/>
            <w:vAlign w:val="center"/>
          </w:tcPr>
          <w:p w14:paraId="17AA10C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precentral gyrus</w:t>
            </w:r>
          </w:p>
        </w:tc>
        <w:tc>
          <w:tcPr>
            <w:tcW w:w="982" w:type="dxa"/>
            <w:noWrap/>
            <w:vAlign w:val="center"/>
          </w:tcPr>
          <w:p w14:paraId="7251D1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7DCDCA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F08DAA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58</w:t>
            </w:r>
          </w:p>
        </w:tc>
        <w:tc>
          <w:tcPr>
            <w:tcW w:w="889" w:type="dxa"/>
            <w:noWrap/>
            <w:vAlign w:val="center"/>
          </w:tcPr>
          <w:p w14:paraId="11B88A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  <w:tc>
          <w:tcPr>
            <w:tcW w:w="876" w:type="dxa"/>
            <w:noWrap/>
            <w:vAlign w:val="center"/>
          </w:tcPr>
          <w:p w14:paraId="6FA0E20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49F7E8A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24DBBA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1758" w:type="dxa"/>
            <w:noWrap/>
            <w:vAlign w:val="center"/>
          </w:tcPr>
          <w:p w14:paraId="4B247B8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mid insula      </w:t>
            </w:r>
          </w:p>
        </w:tc>
        <w:tc>
          <w:tcPr>
            <w:tcW w:w="982" w:type="dxa"/>
            <w:noWrap/>
            <w:vAlign w:val="center"/>
          </w:tcPr>
          <w:p w14:paraId="51A330D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C96C48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3EFDA5D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-42</w:t>
            </w:r>
          </w:p>
        </w:tc>
        <w:tc>
          <w:tcPr>
            <w:tcW w:w="889" w:type="dxa"/>
            <w:noWrap/>
            <w:vAlign w:val="center"/>
          </w:tcPr>
          <w:p w14:paraId="23CFF14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</w:t>
            </w:r>
          </w:p>
        </w:tc>
        <w:tc>
          <w:tcPr>
            <w:tcW w:w="876" w:type="dxa"/>
            <w:noWrap/>
            <w:vAlign w:val="center"/>
          </w:tcPr>
          <w:p w14:paraId="7B676E1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</w:tr>
      <w:tr w:rsidR="00DF6630" w14:paraId="6BCAACE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6A66A8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97</w:t>
            </w:r>
          </w:p>
        </w:tc>
        <w:tc>
          <w:tcPr>
            <w:tcW w:w="1758" w:type="dxa"/>
            <w:noWrap/>
            <w:vAlign w:val="center"/>
          </w:tcPr>
          <w:p w14:paraId="7952690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precentral gyrus</w:t>
            </w:r>
          </w:p>
        </w:tc>
        <w:tc>
          <w:tcPr>
            <w:tcW w:w="982" w:type="dxa"/>
            <w:noWrap/>
            <w:vAlign w:val="center"/>
          </w:tcPr>
          <w:p w14:paraId="6995230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96D1D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0A1966A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-44</w:t>
            </w:r>
          </w:p>
        </w:tc>
        <w:tc>
          <w:tcPr>
            <w:tcW w:w="889" w:type="dxa"/>
            <w:noWrap/>
            <w:vAlign w:val="center"/>
          </w:tcPr>
          <w:p w14:paraId="0B83A3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</w:t>
            </w:r>
          </w:p>
        </w:tc>
        <w:tc>
          <w:tcPr>
            <w:tcW w:w="876" w:type="dxa"/>
            <w:noWrap/>
            <w:vAlign w:val="center"/>
          </w:tcPr>
          <w:p w14:paraId="5416050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49</w:t>
            </w:r>
          </w:p>
        </w:tc>
      </w:tr>
      <w:tr w:rsidR="00DF6630" w14:paraId="46B74070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95948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98</w:t>
            </w:r>
          </w:p>
        </w:tc>
        <w:tc>
          <w:tcPr>
            <w:tcW w:w="1758" w:type="dxa"/>
            <w:noWrap/>
            <w:vAlign w:val="center"/>
          </w:tcPr>
          <w:p w14:paraId="5131FFC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062E0F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00AAB5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245BF3D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-26</w:t>
            </w:r>
          </w:p>
        </w:tc>
        <w:tc>
          <w:tcPr>
            <w:tcW w:w="889" w:type="dxa"/>
            <w:noWrap/>
            <w:vAlign w:val="center"/>
          </w:tcPr>
          <w:p w14:paraId="76A61A4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</w:t>
            </w:r>
          </w:p>
        </w:tc>
        <w:tc>
          <w:tcPr>
            <w:tcW w:w="876" w:type="dxa"/>
            <w:noWrap/>
            <w:vAlign w:val="center"/>
          </w:tcPr>
          <w:p w14:paraId="5D4BF9B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54</w:t>
            </w:r>
          </w:p>
        </w:tc>
      </w:tr>
      <w:tr w:rsidR="00DF6630" w14:paraId="306CE17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F2FDE8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99</w:t>
            </w:r>
          </w:p>
        </w:tc>
        <w:tc>
          <w:tcPr>
            <w:tcW w:w="1758" w:type="dxa"/>
            <w:noWrap/>
            <w:vAlign w:val="center"/>
          </w:tcPr>
          <w:p w14:paraId="6A79CD9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precentral gyrus</w:t>
            </w:r>
          </w:p>
        </w:tc>
        <w:tc>
          <w:tcPr>
            <w:tcW w:w="982" w:type="dxa"/>
            <w:noWrap/>
            <w:vAlign w:val="center"/>
          </w:tcPr>
          <w:p w14:paraId="5DD027B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1591655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05EA634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889" w:type="dxa"/>
            <w:noWrap/>
            <w:vAlign w:val="center"/>
          </w:tcPr>
          <w:p w14:paraId="0BEE462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</w:t>
            </w:r>
          </w:p>
        </w:tc>
        <w:tc>
          <w:tcPr>
            <w:tcW w:w="876" w:type="dxa"/>
            <w:noWrap/>
            <w:vAlign w:val="center"/>
          </w:tcPr>
          <w:p w14:paraId="4F05E69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</w:tr>
      <w:tr w:rsidR="00DF6630" w14:paraId="6F05518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C12503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100</w:t>
            </w:r>
          </w:p>
        </w:tc>
        <w:tc>
          <w:tcPr>
            <w:tcW w:w="1758" w:type="dxa"/>
            <w:noWrap/>
            <w:vAlign w:val="center"/>
          </w:tcPr>
          <w:p w14:paraId="459B705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precentral gyrus</w:t>
            </w:r>
          </w:p>
        </w:tc>
        <w:tc>
          <w:tcPr>
            <w:tcW w:w="982" w:type="dxa"/>
            <w:noWrap/>
            <w:vAlign w:val="center"/>
          </w:tcPr>
          <w:p w14:paraId="7730D1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6E8DC8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4E60D22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-54</w:t>
            </w:r>
          </w:p>
        </w:tc>
        <w:tc>
          <w:tcPr>
            <w:tcW w:w="889" w:type="dxa"/>
            <w:noWrap/>
            <w:vAlign w:val="center"/>
          </w:tcPr>
          <w:p w14:paraId="736A007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-9</w:t>
            </w:r>
          </w:p>
        </w:tc>
        <w:tc>
          <w:tcPr>
            <w:tcW w:w="876" w:type="dxa"/>
            <w:noWrap/>
            <w:vAlign w:val="center"/>
          </w:tcPr>
          <w:p w14:paraId="44A0FC8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23</w:t>
            </w:r>
          </w:p>
        </w:tc>
      </w:tr>
      <w:tr w:rsidR="00DF6630" w14:paraId="5BF149D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A16DED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101</w:t>
            </w:r>
          </w:p>
        </w:tc>
        <w:tc>
          <w:tcPr>
            <w:tcW w:w="1758" w:type="dxa"/>
            <w:noWrap/>
            <w:vAlign w:val="center"/>
          </w:tcPr>
          <w:p w14:paraId="1A6F128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precentral gyrus</w:t>
            </w:r>
          </w:p>
        </w:tc>
        <w:tc>
          <w:tcPr>
            <w:tcW w:w="982" w:type="dxa"/>
            <w:noWrap/>
            <w:vAlign w:val="center"/>
          </w:tcPr>
          <w:p w14:paraId="3225AE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A96554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245323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889" w:type="dxa"/>
            <w:noWrap/>
            <w:vAlign w:val="center"/>
          </w:tcPr>
          <w:p w14:paraId="248A4A8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-11</w:t>
            </w:r>
          </w:p>
        </w:tc>
        <w:tc>
          <w:tcPr>
            <w:tcW w:w="876" w:type="dxa"/>
            <w:noWrap/>
            <w:vAlign w:val="center"/>
          </w:tcPr>
          <w:p w14:paraId="6859E6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38</w:t>
            </w:r>
          </w:p>
        </w:tc>
      </w:tr>
      <w:tr w:rsidR="00DF6630" w14:paraId="4BCC4C7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2AA7C0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102</w:t>
            </w:r>
          </w:p>
        </w:tc>
        <w:tc>
          <w:tcPr>
            <w:tcW w:w="1758" w:type="dxa"/>
            <w:noWrap/>
            <w:vAlign w:val="center"/>
          </w:tcPr>
          <w:p w14:paraId="7165A20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63053C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5AE0C5A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C0CA28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-47</w:t>
            </w:r>
          </w:p>
        </w:tc>
        <w:tc>
          <w:tcPr>
            <w:tcW w:w="889" w:type="dxa"/>
            <w:noWrap/>
            <w:vAlign w:val="center"/>
          </w:tcPr>
          <w:p w14:paraId="0BC46B6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76" w:type="dxa"/>
            <w:noWrap/>
            <w:vAlign w:val="center"/>
          </w:tcPr>
          <w:p w14:paraId="09598EE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</w:tr>
      <w:tr w:rsidR="00DF6630" w14:paraId="4A8D966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79E90E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103</w:t>
            </w:r>
          </w:p>
        </w:tc>
        <w:tc>
          <w:tcPr>
            <w:tcW w:w="1758" w:type="dxa"/>
            <w:noWrap/>
            <w:vAlign w:val="center"/>
          </w:tcPr>
          <w:p w14:paraId="1929CAA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mid insula      </w:t>
            </w:r>
          </w:p>
        </w:tc>
        <w:tc>
          <w:tcPr>
            <w:tcW w:w="982" w:type="dxa"/>
            <w:noWrap/>
            <w:vAlign w:val="center"/>
          </w:tcPr>
          <w:p w14:paraId="73514A4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109A7F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1220BE3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889" w:type="dxa"/>
            <w:noWrap/>
            <w:vAlign w:val="center"/>
          </w:tcPr>
          <w:p w14:paraId="0D2EA19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76" w:type="dxa"/>
            <w:noWrap/>
            <w:vAlign w:val="center"/>
          </w:tcPr>
          <w:p w14:paraId="50FB0F7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</w:tr>
      <w:tr w:rsidR="00DF6630" w14:paraId="25A5B78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4D0F5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104</w:t>
            </w:r>
          </w:p>
        </w:tc>
        <w:tc>
          <w:tcPr>
            <w:tcW w:w="1758" w:type="dxa"/>
            <w:noWrap/>
            <w:vAlign w:val="center"/>
          </w:tcPr>
          <w:p w14:paraId="4F61F73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mid insula      </w:t>
            </w:r>
          </w:p>
        </w:tc>
        <w:tc>
          <w:tcPr>
            <w:tcW w:w="982" w:type="dxa"/>
            <w:noWrap/>
            <w:vAlign w:val="center"/>
          </w:tcPr>
          <w:p w14:paraId="7C5580D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73CE1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5A199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-36</w:t>
            </w:r>
          </w:p>
        </w:tc>
        <w:tc>
          <w:tcPr>
            <w:tcW w:w="889" w:type="dxa"/>
            <w:noWrap/>
            <w:vAlign w:val="center"/>
          </w:tcPr>
          <w:p w14:paraId="5385ABF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-12</w:t>
            </w:r>
          </w:p>
        </w:tc>
        <w:tc>
          <w:tcPr>
            <w:tcW w:w="876" w:type="dxa"/>
            <w:noWrap/>
            <w:vAlign w:val="center"/>
          </w:tcPr>
          <w:p w14:paraId="4A226C6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</w:tr>
      <w:tr w:rsidR="00DF6630" w14:paraId="779C35A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17ECFD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105</w:t>
            </w:r>
          </w:p>
        </w:tc>
        <w:tc>
          <w:tcPr>
            <w:tcW w:w="1758" w:type="dxa"/>
            <w:noWrap/>
            <w:vAlign w:val="center"/>
          </w:tcPr>
          <w:p w14:paraId="58F9745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74F09DF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DE8282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5E5A297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59</w:t>
            </w:r>
          </w:p>
        </w:tc>
        <w:tc>
          <w:tcPr>
            <w:tcW w:w="889" w:type="dxa"/>
            <w:noWrap/>
            <w:vAlign w:val="center"/>
          </w:tcPr>
          <w:p w14:paraId="43F6131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-13</w:t>
            </w:r>
          </w:p>
        </w:tc>
        <w:tc>
          <w:tcPr>
            <w:tcW w:w="876" w:type="dxa"/>
            <w:noWrap/>
            <w:vAlign w:val="center"/>
          </w:tcPr>
          <w:p w14:paraId="52468D0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</w:tr>
      <w:tr w:rsidR="00DF6630" w14:paraId="28A92DC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EC437A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106</w:t>
            </w:r>
          </w:p>
        </w:tc>
        <w:tc>
          <w:tcPr>
            <w:tcW w:w="1758" w:type="dxa"/>
            <w:noWrap/>
            <w:vAlign w:val="center"/>
          </w:tcPr>
          <w:p w14:paraId="089769E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33C71FF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921CD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20DD21B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-38</w:t>
            </w:r>
          </w:p>
        </w:tc>
        <w:tc>
          <w:tcPr>
            <w:tcW w:w="889" w:type="dxa"/>
            <w:noWrap/>
            <w:vAlign w:val="center"/>
          </w:tcPr>
          <w:p w14:paraId="5E646E6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-15</w:t>
            </w:r>
          </w:p>
        </w:tc>
        <w:tc>
          <w:tcPr>
            <w:tcW w:w="876" w:type="dxa"/>
            <w:noWrap/>
            <w:vAlign w:val="center"/>
          </w:tcPr>
          <w:p w14:paraId="4DED6E3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59</w:t>
            </w:r>
          </w:p>
        </w:tc>
      </w:tr>
      <w:tr w:rsidR="00DF6630" w14:paraId="740AF0E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D4E45A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107</w:t>
            </w:r>
          </w:p>
        </w:tc>
        <w:tc>
          <w:tcPr>
            <w:tcW w:w="1758" w:type="dxa"/>
            <w:noWrap/>
            <w:vAlign w:val="center"/>
          </w:tcPr>
          <w:p w14:paraId="3ED2ABA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3310D28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76883B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6F91F00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-47</w:t>
            </w:r>
          </w:p>
        </w:tc>
        <w:tc>
          <w:tcPr>
            <w:tcW w:w="889" w:type="dxa"/>
            <w:noWrap/>
            <w:vAlign w:val="center"/>
          </w:tcPr>
          <w:p w14:paraId="4CB3042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-18</w:t>
            </w:r>
          </w:p>
        </w:tc>
        <w:tc>
          <w:tcPr>
            <w:tcW w:w="876" w:type="dxa"/>
            <w:noWrap/>
            <w:vAlign w:val="center"/>
          </w:tcPr>
          <w:p w14:paraId="0AB244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50</w:t>
            </w:r>
          </w:p>
        </w:tc>
      </w:tr>
      <w:tr w:rsidR="00DF6630" w14:paraId="0FA06FA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2C84EE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108</w:t>
            </w:r>
          </w:p>
        </w:tc>
        <w:tc>
          <w:tcPr>
            <w:tcW w:w="1758" w:type="dxa"/>
            <w:noWrap/>
            <w:vAlign w:val="center"/>
          </w:tcPr>
          <w:p w14:paraId="3987689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1AC4CBB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AC8EBC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590ADEA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889" w:type="dxa"/>
            <w:noWrap/>
            <w:vAlign w:val="center"/>
          </w:tcPr>
          <w:p w14:paraId="110C9BF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-20</w:t>
            </w:r>
          </w:p>
        </w:tc>
        <w:tc>
          <w:tcPr>
            <w:tcW w:w="876" w:type="dxa"/>
            <w:noWrap/>
            <w:vAlign w:val="center"/>
          </w:tcPr>
          <w:p w14:paraId="2BC715E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45</w:t>
            </w:r>
          </w:p>
        </w:tc>
      </w:tr>
      <w:tr w:rsidR="00DF6630" w14:paraId="318E1FD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8E906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109</w:t>
            </w:r>
          </w:p>
        </w:tc>
        <w:tc>
          <w:tcPr>
            <w:tcW w:w="1758" w:type="dxa"/>
            <w:noWrap/>
            <w:vAlign w:val="center"/>
          </w:tcPr>
          <w:p w14:paraId="3E9D085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2956B29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E0E771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0BFC841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-55</w:t>
            </w:r>
          </w:p>
        </w:tc>
        <w:tc>
          <w:tcPr>
            <w:tcW w:w="889" w:type="dxa"/>
            <w:noWrap/>
            <w:vAlign w:val="center"/>
          </w:tcPr>
          <w:p w14:paraId="7163C68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-22</w:t>
            </w:r>
          </w:p>
        </w:tc>
        <w:tc>
          <w:tcPr>
            <w:tcW w:w="876" w:type="dxa"/>
            <w:noWrap/>
            <w:vAlign w:val="center"/>
          </w:tcPr>
          <w:p w14:paraId="1BC361D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38</w:t>
            </w:r>
          </w:p>
        </w:tc>
      </w:tr>
      <w:tr w:rsidR="00DF6630" w14:paraId="665E3EF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468830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110</w:t>
            </w:r>
          </w:p>
        </w:tc>
        <w:tc>
          <w:tcPr>
            <w:tcW w:w="1758" w:type="dxa"/>
            <w:noWrap/>
            <w:vAlign w:val="center"/>
          </w:tcPr>
          <w:p w14:paraId="28776A0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precentral gyrus</w:t>
            </w:r>
          </w:p>
        </w:tc>
        <w:tc>
          <w:tcPr>
            <w:tcW w:w="982" w:type="dxa"/>
            <w:noWrap/>
            <w:vAlign w:val="center"/>
          </w:tcPr>
          <w:p w14:paraId="082C4BA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65EA10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17546A3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-54</w:t>
            </w:r>
          </w:p>
        </w:tc>
        <w:tc>
          <w:tcPr>
            <w:tcW w:w="889" w:type="dxa"/>
            <w:noWrap/>
            <w:vAlign w:val="center"/>
          </w:tcPr>
          <w:p w14:paraId="1C7B0C8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-22</w:t>
            </w:r>
          </w:p>
        </w:tc>
        <w:tc>
          <w:tcPr>
            <w:tcW w:w="876" w:type="dxa"/>
            <w:noWrap/>
            <w:vAlign w:val="center"/>
          </w:tcPr>
          <w:p w14:paraId="379B92D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22</w:t>
            </w:r>
          </w:p>
        </w:tc>
      </w:tr>
      <w:tr w:rsidR="00DF6630" w14:paraId="080A4E9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8A26E4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111</w:t>
            </w:r>
          </w:p>
        </w:tc>
        <w:tc>
          <w:tcPr>
            <w:tcW w:w="1758" w:type="dxa"/>
            <w:noWrap/>
            <w:vAlign w:val="center"/>
          </w:tcPr>
          <w:p w14:paraId="1A6DB738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7E1AAAD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01A0A7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620FA4B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-54</w:t>
            </w:r>
          </w:p>
        </w:tc>
        <w:tc>
          <w:tcPr>
            <w:tcW w:w="889" w:type="dxa"/>
            <w:noWrap/>
            <w:vAlign w:val="center"/>
          </w:tcPr>
          <w:p w14:paraId="0D2F9AA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-22</w:t>
            </w:r>
          </w:p>
        </w:tc>
        <w:tc>
          <w:tcPr>
            <w:tcW w:w="876" w:type="dxa"/>
            <w:noWrap/>
            <w:vAlign w:val="center"/>
          </w:tcPr>
          <w:p w14:paraId="764D217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</w:tr>
      <w:tr w:rsidR="00DF6630" w14:paraId="7EEE951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E75C7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112</w:t>
            </w:r>
          </w:p>
        </w:tc>
        <w:tc>
          <w:tcPr>
            <w:tcW w:w="1758" w:type="dxa"/>
            <w:noWrap/>
            <w:vAlign w:val="center"/>
          </w:tcPr>
          <w:p w14:paraId="577B1DD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29352F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875C6B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595659B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889" w:type="dxa"/>
            <w:noWrap/>
            <w:vAlign w:val="center"/>
          </w:tcPr>
          <w:p w14:paraId="60BD85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-23</w:t>
            </w:r>
          </w:p>
        </w:tc>
        <w:tc>
          <w:tcPr>
            <w:tcW w:w="876" w:type="dxa"/>
            <w:noWrap/>
            <w:vAlign w:val="center"/>
          </w:tcPr>
          <w:p w14:paraId="61A7D6F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55</w:t>
            </w:r>
          </w:p>
        </w:tc>
      </w:tr>
      <w:tr w:rsidR="00DF6630" w14:paraId="29EA98A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1DBCCD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113</w:t>
            </w:r>
          </w:p>
        </w:tc>
        <w:tc>
          <w:tcPr>
            <w:tcW w:w="1758" w:type="dxa"/>
            <w:noWrap/>
            <w:vAlign w:val="center"/>
          </w:tcPr>
          <w:p w14:paraId="084DE9E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insula     </w:t>
            </w:r>
          </w:p>
        </w:tc>
        <w:tc>
          <w:tcPr>
            <w:tcW w:w="982" w:type="dxa"/>
            <w:noWrap/>
            <w:vAlign w:val="center"/>
          </w:tcPr>
          <w:p w14:paraId="3013640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2F0B5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1762B9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889" w:type="dxa"/>
            <w:noWrap/>
            <w:vAlign w:val="center"/>
          </w:tcPr>
          <w:p w14:paraId="41684C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-24</w:t>
            </w:r>
          </w:p>
        </w:tc>
        <w:tc>
          <w:tcPr>
            <w:tcW w:w="876" w:type="dxa"/>
            <w:noWrap/>
            <w:vAlign w:val="center"/>
          </w:tcPr>
          <w:p w14:paraId="5940E6F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</w:tr>
      <w:tr w:rsidR="00DF6630" w14:paraId="3FAD09A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7EE4A1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114</w:t>
            </w:r>
          </w:p>
        </w:tc>
        <w:tc>
          <w:tcPr>
            <w:tcW w:w="1758" w:type="dxa"/>
            <w:noWrap/>
            <w:vAlign w:val="center"/>
          </w:tcPr>
          <w:p w14:paraId="7B9CC930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48DF342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35E127A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19BBA0F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889" w:type="dxa"/>
            <w:noWrap/>
            <w:vAlign w:val="center"/>
          </w:tcPr>
          <w:p w14:paraId="4E1BE9E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-27</w:t>
            </w:r>
          </w:p>
        </w:tc>
        <w:tc>
          <w:tcPr>
            <w:tcW w:w="876" w:type="dxa"/>
            <w:noWrap/>
            <w:vAlign w:val="center"/>
          </w:tcPr>
          <w:p w14:paraId="1FE8C3D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62</w:t>
            </w:r>
          </w:p>
        </w:tc>
      </w:tr>
      <w:tr w:rsidR="00DF6630" w14:paraId="302179B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C585E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115</w:t>
            </w:r>
          </w:p>
        </w:tc>
        <w:tc>
          <w:tcPr>
            <w:tcW w:w="1758" w:type="dxa"/>
            <w:noWrap/>
            <w:vAlign w:val="center"/>
          </w:tcPr>
          <w:p w14:paraId="15407AB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65B03C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500B28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6CDE9B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-38</w:t>
            </w:r>
          </w:p>
        </w:tc>
        <w:tc>
          <w:tcPr>
            <w:tcW w:w="889" w:type="dxa"/>
            <w:noWrap/>
            <w:vAlign w:val="center"/>
          </w:tcPr>
          <w:p w14:paraId="548CEBC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-27</w:t>
            </w:r>
          </w:p>
        </w:tc>
        <w:tc>
          <w:tcPr>
            <w:tcW w:w="876" w:type="dxa"/>
            <w:noWrap/>
            <w:vAlign w:val="center"/>
          </w:tcPr>
          <w:p w14:paraId="3D3EDFE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60</w:t>
            </w:r>
          </w:p>
        </w:tc>
      </w:tr>
      <w:tr w:rsidR="00DF6630" w14:paraId="221826A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F481E0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116</w:t>
            </w:r>
          </w:p>
        </w:tc>
        <w:tc>
          <w:tcPr>
            <w:tcW w:w="1758" w:type="dxa"/>
            <w:noWrap/>
            <w:vAlign w:val="center"/>
          </w:tcPr>
          <w:p w14:paraId="5CB5C31F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parietal        </w:t>
            </w:r>
          </w:p>
        </w:tc>
        <w:tc>
          <w:tcPr>
            <w:tcW w:w="982" w:type="dxa"/>
            <w:noWrap/>
            <w:vAlign w:val="center"/>
          </w:tcPr>
          <w:p w14:paraId="440B536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18B79C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5ECB75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-24</w:t>
            </w:r>
          </w:p>
        </w:tc>
        <w:tc>
          <w:tcPr>
            <w:tcW w:w="889" w:type="dxa"/>
            <w:noWrap/>
            <w:vAlign w:val="center"/>
          </w:tcPr>
          <w:p w14:paraId="3E5CF2C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-30</w:t>
            </w:r>
          </w:p>
        </w:tc>
        <w:tc>
          <w:tcPr>
            <w:tcW w:w="876" w:type="dxa"/>
            <w:noWrap/>
            <w:vAlign w:val="center"/>
          </w:tcPr>
          <w:p w14:paraId="0EDBD21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64</w:t>
            </w:r>
          </w:p>
        </w:tc>
      </w:tr>
      <w:tr w:rsidR="00DF6630" w14:paraId="632BE803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38FD48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117</w:t>
            </w:r>
          </w:p>
        </w:tc>
        <w:tc>
          <w:tcPr>
            <w:tcW w:w="1758" w:type="dxa"/>
            <w:noWrap/>
            <w:vAlign w:val="center"/>
          </w:tcPr>
          <w:p w14:paraId="0FD7E15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parietal   </w:t>
            </w:r>
          </w:p>
        </w:tc>
        <w:tc>
          <w:tcPr>
            <w:tcW w:w="982" w:type="dxa"/>
            <w:noWrap/>
            <w:vAlign w:val="center"/>
          </w:tcPr>
          <w:p w14:paraId="67EC418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D9A0AF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49A29CE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89" w:type="dxa"/>
            <w:noWrap/>
            <w:vAlign w:val="center"/>
          </w:tcPr>
          <w:p w14:paraId="7E6A7D1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-31</w:t>
            </w:r>
          </w:p>
        </w:tc>
        <w:tc>
          <w:tcPr>
            <w:tcW w:w="876" w:type="dxa"/>
            <w:noWrap/>
            <w:vAlign w:val="center"/>
          </w:tcPr>
          <w:p w14:paraId="564D00F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48</w:t>
            </w:r>
          </w:p>
        </w:tc>
      </w:tr>
      <w:tr w:rsidR="00DF6630" w14:paraId="1720363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670AFD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118</w:t>
            </w:r>
          </w:p>
        </w:tc>
        <w:tc>
          <w:tcPr>
            <w:tcW w:w="1758" w:type="dxa"/>
            <w:noWrap/>
            <w:vAlign w:val="center"/>
          </w:tcPr>
          <w:p w14:paraId="4C1631B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0A7DB07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2E88D0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7E77AC7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-41</w:t>
            </w:r>
          </w:p>
        </w:tc>
        <w:tc>
          <w:tcPr>
            <w:tcW w:w="889" w:type="dxa"/>
            <w:noWrap/>
            <w:vAlign w:val="center"/>
          </w:tcPr>
          <w:p w14:paraId="502070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-37</w:t>
            </w:r>
          </w:p>
        </w:tc>
        <w:tc>
          <w:tcPr>
            <w:tcW w:w="876" w:type="dxa"/>
            <w:noWrap/>
            <w:vAlign w:val="center"/>
          </w:tcPr>
          <w:p w14:paraId="07926B0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</w:t>
            </w:r>
          </w:p>
        </w:tc>
      </w:tr>
      <w:tr w:rsidR="00DF6630" w14:paraId="3FD1EF2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9CBE96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119</w:t>
            </w:r>
          </w:p>
        </w:tc>
        <w:tc>
          <w:tcPr>
            <w:tcW w:w="1758" w:type="dxa"/>
            <w:noWrap/>
            <w:vAlign w:val="center"/>
          </w:tcPr>
          <w:p w14:paraId="2EC66BC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0D20F30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4182F8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6EE5368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-53</w:t>
            </w:r>
          </w:p>
        </w:tc>
        <w:tc>
          <w:tcPr>
            <w:tcW w:w="889" w:type="dxa"/>
            <w:noWrap/>
            <w:vAlign w:val="center"/>
          </w:tcPr>
          <w:p w14:paraId="6A6987A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-37</w:t>
            </w:r>
          </w:p>
        </w:tc>
        <w:tc>
          <w:tcPr>
            <w:tcW w:w="876" w:type="dxa"/>
            <w:noWrap/>
            <w:vAlign w:val="center"/>
          </w:tcPr>
          <w:p w14:paraId="6D85C48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</w:tr>
      <w:tr w:rsidR="00DF6630" w14:paraId="2EE20B9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3D058F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120</w:t>
            </w:r>
          </w:p>
        </w:tc>
        <w:tc>
          <w:tcPr>
            <w:tcW w:w="1758" w:type="dxa"/>
            <w:noWrap/>
            <w:vAlign w:val="center"/>
          </w:tcPr>
          <w:p w14:paraId="1AF13B7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sup parietal    </w:t>
            </w:r>
          </w:p>
        </w:tc>
        <w:tc>
          <w:tcPr>
            <w:tcW w:w="982" w:type="dxa"/>
            <w:noWrap/>
            <w:vAlign w:val="center"/>
          </w:tcPr>
          <w:p w14:paraId="33823DE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68CED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sensorimotor</w:t>
            </w:r>
          </w:p>
        </w:tc>
        <w:tc>
          <w:tcPr>
            <w:tcW w:w="1094" w:type="dxa"/>
            <w:noWrap/>
            <w:vAlign w:val="center"/>
          </w:tcPr>
          <w:p w14:paraId="0772DA2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34</w:t>
            </w:r>
          </w:p>
        </w:tc>
        <w:tc>
          <w:tcPr>
            <w:tcW w:w="889" w:type="dxa"/>
            <w:noWrap/>
            <w:vAlign w:val="center"/>
          </w:tcPr>
          <w:p w14:paraId="5C27834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-39</w:t>
            </w:r>
          </w:p>
        </w:tc>
        <w:tc>
          <w:tcPr>
            <w:tcW w:w="876" w:type="dxa"/>
            <w:noWrap/>
            <w:vAlign w:val="center"/>
          </w:tcPr>
          <w:p w14:paraId="72E3F95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65</w:t>
            </w:r>
          </w:p>
        </w:tc>
      </w:tr>
      <w:tr w:rsidR="00DF6630" w14:paraId="2A119E7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0E3CA0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121</w:t>
            </w:r>
          </w:p>
        </w:tc>
        <w:tc>
          <w:tcPr>
            <w:tcW w:w="1758" w:type="dxa"/>
            <w:noWrap/>
            <w:vAlign w:val="center"/>
          </w:tcPr>
          <w:p w14:paraId="2DC9E8B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35F0EE6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6F785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10C7229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-18</w:t>
            </w:r>
          </w:p>
        </w:tc>
        <w:tc>
          <w:tcPr>
            <w:tcW w:w="889" w:type="dxa"/>
            <w:noWrap/>
            <w:vAlign w:val="center"/>
          </w:tcPr>
          <w:p w14:paraId="428682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-50</w:t>
            </w:r>
          </w:p>
        </w:tc>
        <w:tc>
          <w:tcPr>
            <w:tcW w:w="876" w:type="dxa"/>
            <w:noWrap/>
            <w:vAlign w:val="center"/>
          </w:tcPr>
          <w:p w14:paraId="3D4C101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DF6630" w14:paraId="5274DDC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0F914D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122</w:t>
            </w:r>
          </w:p>
        </w:tc>
        <w:tc>
          <w:tcPr>
            <w:tcW w:w="1758" w:type="dxa"/>
            <w:noWrap/>
            <w:vAlign w:val="center"/>
          </w:tcPr>
          <w:p w14:paraId="6EA1859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</w:t>
            </w:r>
          </w:p>
        </w:tc>
        <w:tc>
          <w:tcPr>
            <w:tcW w:w="982" w:type="dxa"/>
            <w:noWrap/>
            <w:vAlign w:val="center"/>
          </w:tcPr>
          <w:p w14:paraId="458F245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F71CFE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6C40E6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-34</w:t>
            </w:r>
          </w:p>
        </w:tc>
        <w:tc>
          <w:tcPr>
            <w:tcW w:w="889" w:type="dxa"/>
            <w:noWrap/>
            <w:vAlign w:val="center"/>
          </w:tcPr>
          <w:p w14:paraId="10D2991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-60</w:t>
            </w:r>
          </w:p>
        </w:tc>
        <w:tc>
          <w:tcPr>
            <w:tcW w:w="876" w:type="dxa"/>
            <w:noWrap/>
            <w:vAlign w:val="center"/>
          </w:tcPr>
          <w:p w14:paraId="7A48B5D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</w:t>
            </w:r>
          </w:p>
        </w:tc>
      </w:tr>
      <w:tr w:rsidR="00DF6630" w14:paraId="4C3FC74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86E2CD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123</w:t>
            </w:r>
          </w:p>
        </w:tc>
        <w:tc>
          <w:tcPr>
            <w:tcW w:w="1758" w:type="dxa"/>
            <w:noWrap/>
            <w:vAlign w:val="center"/>
          </w:tcPr>
          <w:p w14:paraId="65BAD10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</w:t>
            </w:r>
          </w:p>
        </w:tc>
        <w:tc>
          <w:tcPr>
            <w:tcW w:w="982" w:type="dxa"/>
            <w:noWrap/>
            <w:vAlign w:val="center"/>
          </w:tcPr>
          <w:p w14:paraId="4AF1D7B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3AEDE0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52D4DC7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889" w:type="dxa"/>
            <w:noWrap/>
            <w:vAlign w:val="center"/>
          </w:tcPr>
          <w:p w14:paraId="4B1B184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-60</w:t>
            </w:r>
          </w:p>
        </w:tc>
        <w:tc>
          <w:tcPr>
            <w:tcW w:w="876" w:type="dxa"/>
            <w:noWrap/>
            <w:vAlign w:val="center"/>
          </w:tcPr>
          <w:p w14:paraId="697F1B1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</w:t>
            </w:r>
          </w:p>
        </w:tc>
      </w:tr>
      <w:tr w:rsidR="00DF6630" w14:paraId="2ADF5E60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5CDD5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124</w:t>
            </w:r>
          </w:p>
        </w:tc>
        <w:tc>
          <w:tcPr>
            <w:tcW w:w="1758" w:type="dxa"/>
            <w:noWrap/>
            <w:vAlign w:val="center"/>
          </w:tcPr>
          <w:p w14:paraId="048EEFF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temporal        </w:t>
            </w:r>
          </w:p>
        </w:tc>
        <w:tc>
          <w:tcPr>
            <w:tcW w:w="982" w:type="dxa"/>
            <w:noWrap/>
            <w:vAlign w:val="center"/>
          </w:tcPr>
          <w:p w14:paraId="7A9975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C370F1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174B2E6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889" w:type="dxa"/>
            <w:noWrap/>
            <w:vAlign w:val="center"/>
          </w:tcPr>
          <w:p w14:paraId="3A3F72F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-62</w:t>
            </w:r>
          </w:p>
        </w:tc>
        <w:tc>
          <w:tcPr>
            <w:tcW w:w="876" w:type="dxa"/>
            <w:noWrap/>
            <w:vAlign w:val="center"/>
          </w:tcPr>
          <w:p w14:paraId="2F2B4AB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</w:tr>
      <w:tr w:rsidR="00DF6630" w14:paraId="15E3C76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6344C4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125</w:t>
            </w:r>
          </w:p>
        </w:tc>
        <w:tc>
          <w:tcPr>
            <w:tcW w:w="1758" w:type="dxa"/>
            <w:noWrap/>
            <w:vAlign w:val="center"/>
          </w:tcPr>
          <w:p w14:paraId="2F605ED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1F227C4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905748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3154FB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-44</w:t>
            </w:r>
          </w:p>
        </w:tc>
        <w:tc>
          <w:tcPr>
            <w:tcW w:w="889" w:type="dxa"/>
            <w:noWrap/>
            <w:vAlign w:val="center"/>
          </w:tcPr>
          <w:p w14:paraId="244B976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-63</w:t>
            </w:r>
          </w:p>
        </w:tc>
        <w:tc>
          <w:tcPr>
            <w:tcW w:w="876" w:type="dxa"/>
            <w:noWrap/>
            <w:vAlign w:val="center"/>
          </w:tcPr>
          <w:p w14:paraId="02FBEDF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</w:t>
            </w:r>
          </w:p>
        </w:tc>
      </w:tr>
      <w:tr w:rsidR="00DF6630" w14:paraId="578193B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5E65DBF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126</w:t>
            </w:r>
          </w:p>
        </w:tc>
        <w:tc>
          <w:tcPr>
            <w:tcW w:w="1758" w:type="dxa"/>
            <w:noWrap/>
            <w:vAlign w:val="center"/>
          </w:tcPr>
          <w:p w14:paraId="04B474E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19F500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71B7F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24F230F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889" w:type="dxa"/>
            <w:noWrap/>
            <w:vAlign w:val="center"/>
          </w:tcPr>
          <w:p w14:paraId="7A4D11D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-66</w:t>
            </w:r>
          </w:p>
        </w:tc>
        <w:tc>
          <w:tcPr>
            <w:tcW w:w="876" w:type="dxa"/>
            <w:noWrap/>
            <w:vAlign w:val="center"/>
          </w:tcPr>
          <w:p w14:paraId="79B2B2C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</w:t>
            </w:r>
          </w:p>
        </w:tc>
      </w:tr>
      <w:tr w:rsidR="00DF6630" w14:paraId="1A809470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10CFDC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127</w:t>
            </w:r>
          </w:p>
        </w:tc>
        <w:tc>
          <w:tcPr>
            <w:tcW w:w="1758" w:type="dxa"/>
            <w:noWrap/>
            <w:vAlign w:val="center"/>
          </w:tcPr>
          <w:p w14:paraId="0A71299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32546AD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B9327F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077156F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889" w:type="dxa"/>
            <w:noWrap/>
            <w:vAlign w:val="center"/>
          </w:tcPr>
          <w:p w14:paraId="2221538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-68</w:t>
            </w:r>
          </w:p>
        </w:tc>
        <w:tc>
          <w:tcPr>
            <w:tcW w:w="876" w:type="dxa"/>
            <w:noWrap/>
            <w:vAlign w:val="center"/>
          </w:tcPr>
          <w:p w14:paraId="738D9B0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</w:tr>
      <w:tr w:rsidR="00DF6630" w14:paraId="2543B0DF" w14:textId="77777777">
        <w:trPr>
          <w:trHeight w:val="260"/>
        </w:trPr>
        <w:tc>
          <w:tcPr>
            <w:tcW w:w="936" w:type="dxa"/>
            <w:tcBorders>
              <w:bottom w:val="single" w:sz="4" w:space="0" w:color="auto"/>
            </w:tcBorders>
            <w:noWrap/>
            <w:vAlign w:val="center"/>
          </w:tcPr>
          <w:p w14:paraId="51CB582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128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noWrap/>
            <w:vAlign w:val="center"/>
          </w:tcPr>
          <w:p w14:paraId="0101338D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noWrap/>
            <w:vAlign w:val="center"/>
          </w:tcPr>
          <w:p w14:paraId="26234CD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noWrap/>
            <w:vAlign w:val="center"/>
          </w:tcPr>
          <w:p w14:paraId="33488D4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noWrap/>
            <w:vAlign w:val="center"/>
          </w:tcPr>
          <w:p w14:paraId="0161D89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noWrap/>
            <w:vAlign w:val="center"/>
          </w:tcPr>
          <w:p w14:paraId="21BE121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-71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noWrap/>
            <w:vAlign w:val="center"/>
          </w:tcPr>
          <w:p w14:paraId="13C91BF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</w:tr>
      <w:tr w:rsidR="00DF6630" w14:paraId="6B493A1A" w14:textId="77777777">
        <w:trPr>
          <w:trHeight w:val="260"/>
        </w:trPr>
        <w:tc>
          <w:tcPr>
            <w:tcW w:w="936" w:type="dxa"/>
            <w:tcBorders>
              <w:top w:val="single" w:sz="4" w:space="0" w:color="auto"/>
            </w:tcBorders>
            <w:noWrap/>
            <w:vAlign w:val="center"/>
          </w:tcPr>
          <w:p w14:paraId="30E52D6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129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noWrap/>
            <w:vAlign w:val="center"/>
          </w:tcPr>
          <w:p w14:paraId="630CCDA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tcBorders>
              <w:top w:val="single" w:sz="4" w:space="0" w:color="auto"/>
            </w:tcBorders>
            <w:noWrap/>
            <w:vAlign w:val="center"/>
          </w:tcPr>
          <w:p w14:paraId="7D3B0AD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noWrap/>
            <w:vAlign w:val="center"/>
          </w:tcPr>
          <w:p w14:paraId="5D1C8FC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noWrap/>
            <w:vAlign w:val="center"/>
          </w:tcPr>
          <w:p w14:paraId="2BC4E1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889" w:type="dxa"/>
            <w:tcBorders>
              <w:top w:val="single" w:sz="4" w:space="0" w:color="auto"/>
            </w:tcBorders>
            <w:noWrap/>
            <w:vAlign w:val="center"/>
          </w:tcPr>
          <w:p w14:paraId="3B00FAF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-73</w:t>
            </w:r>
          </w:p>
        </w:tc>
        <w:tc>
          <w:tcPr>
            <w:tcW w:w="876" w:type="dxa"/>
            <w:tcBorders>
              <w:top w:val="single" w:sz="4" w:space="0" w:color="auto"/>
            </w:tcBorders>
            <w:noWrap/>
            <w:vAlign w:val="center"/>
          </w:tcPr>
          <w:p w14:paraId="2FA86C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</w:tr>
      <w:tr w:rsidR="00DF6630" w14:paraId="3B24579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346EAE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130</w:t>
            </w:r>
          </w:p>
        </w:tc>
        <w:tc>
          <w:tcPr>
            <w:tcW w:w="1758" w:type="dxa"/>
            <w:noWrap/>
            <w:vAlign w:val="center"/>
          </w:tcPr>
          <w:p w14:paraId="02AEC30A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057D1AB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B77C9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2D6C139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-29</w:t>
            </w:r>
          </w:p>
        </w:tc>
        <w:tc>
          <w:tcPr>
            <w:tcW w:w="889" w:type="dxa"/>
            <w:noWrap/>
            <w:vAlign w:val="center"/>
          </w:tcPr>
          <w:p w14:paraId="2637F77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-75</w:t>
            </w:r>
          </w:p>
        </w:tc>
        <w:tc>
          <w:tcPr>
            <w:tcW w:w="876" w:type="dxa"/>
            <w:noWrap/>
            <w:vAlign w:val="center"/>
          </w:tcPr>
          <w:p w14:paraId="4C1E22A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</w:tr>
      <w:tr w:rsidR="00DF6630" w14:paraId="223C691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C421C9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131</w:t>
            </w:r>
          </w:p>
        </w:tc>
        <w:tc>
          <w:tcPr>
            <w:tcW w:w="1758" w:type="dxa"/>
            <w:noWrap/>
            <w:vAlign w:val="center"/>
          </w:tcPr>
          <w:p w14:paraId="0F50B98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26EA720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B25EF7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49601EB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-16</w:t>
            </w:r>
          </w:p>
        </w:tc>
        <w:tc>
          <w:tcPr>
            <w:tcW w:w="889" w:type="dxa"/>
            <w:noWrap/>
            <w:vAlign w:val="center"/>
          </w:tcPr>
          <w:p w14:paraId="078729B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-76</w:t>
            </w:r>
          </w:p>
        </w:tc>
        <w:tc>
          <w:tcPr>
            <w:tcW w:w="876" w:type="dxa"/>
            <w:noWrap/>
            <w:vAlign w:val="center"/>
          </w:tcPr>
          <w:p w14:paraId="67577BF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</w:tr>
      <w:tr w:rsidR="00DF6630" w14:paraId="47B369B0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298321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132</w:t>
            </w:r>
          </w:p>
        </w:tc>
        <w:tc>
          <w:tcPr>
            <w:tcW w:w="1758" w:type="dxa"/>
            <w:noWrap/>
            <w:vAlign w:val="center"/>
          </w:tcPr>
          <w:p w14:paraId="23C709B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25CD0F3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6CCCDD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3A01F21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889" w:type="dxa"/>
            <w:noWrap/>
            <w:vAlign w:val="center"/>
          </w:tcPr>
          <w:p w14:paraId="77B2658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-76</w:t>
            </w:r>
          </w:p>
        </w:tc>
        <w:tc>
          <w:tcPr>
            <w:tcW w:w="876" w:type="dxa"/>
            <w:noWrap/>
            <w:vAlign w:val="center"/>
          </w:tcPr>
          <w:p w14:paraId="11ECE2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</w:tr>
      <w:tr w:rsidR="00DF6630" w14:paraId="23200FAD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8EA4F1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133</w:t>
            </w:r>
          </w:p>
        </w:tc>
        <w:tc>
          <w:tcPr>
            <w:tcW w:w="1758" w:type="dxa"/>
            <w:noWrap/>
            <w:vAlign w:val="center"/>
          </w:tcPr>
          <w:p w14:paraId="5FEA04F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2FCE6EF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1D84131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6EDDEC0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889" w:type="dxa"/>
            <w:noWrap/>
            <w:vAlign w:val="center"/>
          </w:tcPr>
          <w:p w14:paraId="52B537C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-77</w:t>
            </w:r>
          </w:p>
        </w:tc>
        <w:tc>
          <w:tcPr>
            <w:tcW w:w="876" w:type="dxa"/>
            <w:noWrap/>
            <w:vAlign w:val="center"/>
          </w:tcPr>
          <w:p w14:paraId="0D2A197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</w:tr>
      <w:tr w:rsidR="00DF6630" w14:paraId="1F2267A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00615B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134</w:t>
            </w:r>
          </w:p>
        </w:tc>
        <w:tc>
          <w:tcPr>
            <w:tcW w:w="1758" w:type="dxa"/>
            <w:noWrap/>
            <w:vAlign w:val="center"/>
          </w:tcPr>
          <w:p w14:paraId="247C24B0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occipital       </w:t>
            </w:r>
          </w:p>
        </w:tc>
        <w:tc>
          <w:tcPr>
            <w:tcW w:w="982" w:type="dxa"/>
            <w:noWrap/>
            <w:vAlign w:val="center"/>
          </w:tcPr>
          <w:p w14:paraId="49983C8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0577AB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670B664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889" w:type="dxa"/>
            <w:noWrap/>
            <w:vAlign w:val="center"/>
          </w:tcPr>
          <w:p w14:paraId="3B5F29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-78</w:t>
            </w:r>
          </w:p>
        </w:tc>
        <w:tc>
          <w:tcPr>
            <w:tcW w:w="876" w:type="dxa"/>
            <w:noWrap/>
            <w:vAlign w:val="center"/>
          </w:tcPr>
          <w:p w14:paraId="4CD8402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</w:tr>
      <w:tr w:rsidR="00DF6630" w14:paraId="7100F66C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5EEFD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135</w:t>
            </w:r>
          </w:p>
        </w:tc>
        <w:tc>
          <w:tcPr>
            <w:tcW w:w="1758" w:type="dxa"/>
            <w:noWrap/>
            <w:vAlign w:val="center"/>
          </w:tcPr>
          <w:p w14:paraId="3C7A72C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409263F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B1281A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2004CBF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</w:t>
            </w:r>
          </w:p>
        </w:tc>
        <w:tc>
          <w:tcPr>
            <w:tcW w:w="889" w:type="dxa"/>
            <w:noWrap/>
            <w:vAlign w:val="center"/>
          </w:tcPr>
          <w:p w14:paraId="7311BCF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-80</w:t>
            </w:r>
          </w:p>
        </w:tc>
        <w:tc>
          <w:tcPr>
            <w:tcW w:w="876" w:type="dxa"/>
            <w:noWrap/>
            <w:vAlign w:val="center"/>
          </w:tcPr>
          <w:p w14:paraId="0A8A26D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</w:tr>
      <w:tr w:rsidR="00DF6630" w14:paraId="68B49746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CFA71C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136</w:t>
            </w:r>
          </w:p>
        </w:tc>
        <w:tc>
          <w:tcPr>
            <w:tcW w:w="1758" w:type="dxa"/>
            <w:noWrap/>
            <w:vAlign w:val="center"/>
          </w:tcPr>
          <w:p w14:paraId="3EEC233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041067E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46EB7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268C086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889" w:type="dxa"/>
            <w:noWrap/>
            <w:vAlign w:val="center"/>
          </w:tcPr>
          <w:p w14:paraId="652A63F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-81</w:t>
            </w:r>
          </w:p>
        </w:tc>
        <w:tc>
          <w:tcPr>
            <w:tcW w:w="876" w:type="dxa"/>
            <w:noWrap/>
            <w:vAlign w:val="center"/>
          </w:tcPr>
          <w:p w14:paraId="2649650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</w:tr>
      <w:tr w:rsidR="00DF6630" w14:paraId="6D642CE0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31C564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137</w:t>
            </w:r>
          </w:p>
        </w:tc>
        <w:tc>
          <w:tcPr>
            <w:tcW w:w="1758" w:type="dxa"/>
            <w:noWrap/>
            <w:vAlign w:val="center"/>
          </w:tcPr>
          <w:p w14:paraId="2127F48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14DCEB8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7A44B05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382E2E6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889" w:type="dxa"/>
            <w:noWrap/>
            <w:vAlign w:val="center"/>
          </w:tcPr>
          <w:p w14:paraId="5EB731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-81</w:t>
            </w:r>
          </w:p>
        </w:tc>
        <w:tc>
          <w:tcPr>
            <w:tcW w:w="876" w:type="dxa"/>
            <w:noWrap/>
            <w:vAlign w:val="center"/>
          </w:tcPr>
          <w:p w14:paraId="34E5C28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</w:tr>
      <w:tr w:rsidR="00DF6630" w14:paraId="18ECB14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71A6EE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138</w:t>
            </w:r>
          </w:p>
        </w:tc>
        <w:tc>
          <w:tcPr>
            <w:tcW w:w="1758" w:type="dxa"/>
            <w:noWrap/>
            <w:vAlign w:val="center"/>
          </w:tcPr>
          <w:p w14:paraId="0C1E8D7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0B268C8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0EA505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1818FB0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-37</w:t>
            </w:r>
          </w:p>
        </w:tc>
        <w:tc>
          <w:tcPr>
            <w:tcW w:w="889" w:type="dxa"/>
            <w:noWrap/>
            <w:vAlign w:val="center"/>
          </w:tcPr>
          <w:p w14:paraId="1162810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-83</w:t>
            </w:r>
          </w:p>
        </w:tc>
        <w:tc>
          <w:tcPr>
            <w:tcW w:w="876" w:type="dxa"/>
            <w:noWrap/>
            <w:vAlign w:val="center"/>
          </w:tcPr>
          <w:p w14:paraId="0AFCA25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</w:t>
            </w:r>
          </w:p>
        </w:tc>
      </w:tr>
      <w:tr w:rsidR="00DF6630" w14:paraId="27E05C9C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B5AE50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139</w:t>
            </w:r>
          </w:p>
        </w:tc>
        <w:tc>
          <w:tcPr>
            <w:tcW w:w="1758" w:type="dxa"/>
            <w:noWrap/>
            <w:vAlign w:val="center"/>
          </w:tcPr>
          <w:p w14:paraId="7911731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2D793DF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F4B8D2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307278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-29</w:t>
            </w:r>
          </w:p>
        </w:tc>
        <w:tc>
          <w:tcPr>
            <w:tcW w:w="889" w:type="dxa"/>
            <w:noWrap/>
            <w:vAlign w:val="center"/>
          </w:tcPr>
          <w:p w14:paraId="3283632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-88</w:t>
            </w:r>
          </w:p>
        </w:tc>
        <w:tc>
          <w:tcPr>
            <w:tcW w:w="876" w:type="dxa"/>
            <w:noWrap/>
            <w:vAlign w:val="center"/>
          </w:tcPr>
          <w:p w14:paraId="757F189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</w:tr>
      <w:tr w:rsidR="00DF6630" w14:paraId="369366D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54DA63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140</w:t>
            </w:r>
          </w:p>
        </w:tc>
        <w:tc>
          <w:tcPr>
            <w:tcW w:w="1758" w:type="dxa"/>
            <w:noWrap/>
            <w:vAlign w:val="center"/>
          </w:tcPr>
          <w:p w14:paraId="6EEE41C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455E592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F8F936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5217770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889" w:type="dxa"/>
            <w:noWrap/>
            <w:vAlign w:val="center"/>
          </w:tcPr>
          <w:p w14:paraId="693EAE8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-91</w:t>
            </w:r>
          </w:p>
        </w:tc>
        <w:tc>
          <w:tcPr>
            <w:tcW w:w="876" w:type="dxa"/>
            <w:noWrap/>
            <w:vAlign w:val="center"/>
          </w:tcPr>
          <w:p w14:paraId="24BB0AA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DF6630" w14:paraId="5EE4E979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FDCB08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141</w:t>
            </w:r>
          </w:p>
        </w:tc>
        <w:tc>
          <w:tcPr>
            <w:tcW w:w="1758" w:type="dxa"/>
            <w:noWrap/>
            <w:vAlign w:val="center"/>
          </w:tcPr>
          <w:p w14:paraId="606CF8E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4F95387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AA40DD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72B2C39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27</w:t>
            </w:r>
          </w:p>
        </w:tc>
        <w:tc>
          <w:tcPr>
            <w:tcW w:w="889" w:type="dxa"/>
            <w:noWrap/>
            <w:vAlign w:val="center"/>
          </w:tcPr>
          <w:p w14:paraId="4F059E2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-91</w:t>
            </w:r>
          </w:p>
        </w:tc>
        <w:tc>
          <w:tcPr>
            <w:tcW w:w="876" w:type="dxa"/>
            <w:noWrap/>
            <w:vAlign w:val="center"/>
          </w:tcPr>
          <w:p w14:paraId="2591A14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DF6630" w14:paraId="44BD849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EDDA82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142</w:t>
            </w:r>
          </w:p>
        </w:tc>
        <w:tc>
          <w:tcPr>
            <w:tcW w:w="1758" w:type="dxa"/>
            <w:noWrap/>
            <w:vAlign w:val="center"/>
          </w:tcPr>
          <w:p w14:paraId="6888371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post occipital  </w:t>
            </w:r>
          </w:p>
        </w:tc>
        <w:tc>
          <w:tcPr>
            <w:tcW w:w="982" w:type="dxa"/>
            <w:noWrap/>
            <w:vAlign w:val="center"/>
          </w:tcPr>
          <w:p w14:paraId="4CB6F25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17B737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occipital</w:t>
            </w:r>
          </w:p>
        </w:tc>
        <w:tc>
          <w:tcPr>
            <w:tcW w:w="1094" w:type="dxa"/>
            <w:noWrap/>
            <w:vAlign w:val="center"/>
          </w:tcPr>
          <w:p w14:paraId="18091B6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</w:t>
            </w:r>
          </w:p>
        </w:tc>
        <w:tc>
          <w:tcPr>
            <w:tcW w:w="889" w:type="dxa"/>
            <w:noWrap/>
            <w:vAlign w:val="center"/>
          </w:tcPr>
          <w:p w14:paraId="306D3E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-94</w:t>
            </w:r>
          </w:p>
        </w:tc>
        <w:tc>
          <w:tcPr>
            <w:tcW w:w="876" w:type="dxa"/>
            <w:noWrap/>
            <w:vAlign w:val="center"/>
          </w:tcPr>
          <w:p w14:paraId="6A0B0B4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</w:tr>
      <w:tr w:rsidR="00DF6630" w14:paraId="6A7E400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594FCE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143</w:t>
            </w:r>
          </w:p>
        </w:tc>
        <w:tc>
          <w:tcPr>
            <w:tcW w:w="1758" w:type="dxa"/>
            <w:noWrap/>
            <w:vAlign w:val="center"/>
          </w:tcPr>
          <w:p w14:paraId="2FB73EE0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lat cerebellum  </w:t>
            </w:r>
          </w:p>
        </w:tc>
        <w:tc>
          <w:tcPr>
            <w:tcW w:w="982" w:type="dxa"/>
            <w:noWrap/>
            <w:vAlign w:val="center"/>
          </w:tcPr>
          <w:p w14:paraId="23F3F51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10F15E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1AC90E6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-28</w:t>
            </w:r>
          </w:p>
        </w:tc>
        <w:tc>
          <w:tcPr>
            <w:tcW w:w="889" w:type="dxa"/>
            <w:noWrap/>
            <w:vAlign w:val="center"/>
          </w:tcPr>
          <w:p w14:paraId="2E39343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-44</w:t>
            </w:r>
          </w:p>
        </w:tc>
        <w:tc>
          <w:tcPr>
            <w:tcW w:w="876" w:type="dxa"/>
            <w:noWrap/>
            <w:vAlign w:val="center"/>
          </w:tcPr>
          <w:p w14:paraId="63951CC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-25</w:t>
            </w:r>
          </w:p>
        </w:tc>
      </w:tr>
      <w:tr w:rsidR="00DF6630" w14:paraId="56AF6B65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86C4EA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144</w:t>
            </w:r>
          </w:p>
        </w:tc>
        <w:tc>
          <w:tcPr>
            <w:tcW w:w="1758" w:type="dxa"/>
            <w:noWrap/>
            <w:vAlign w:val="center"/>
          </w:tcPr>
          <w:p w14:paraId="3E120FE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lat cerebellum  </w:t>
            </w:r>
          </w:p>
        </w:tc>
        <w:tc>
          <w:tcPr>
            <w:tcW w:w="982" w:type="dxa"/>
            <w:noWrap/>
            <w:vAlign w:val="center"/>
          </w:tcPr>
          <w:p w14:paraId="55F98D8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61B64D4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29BE83B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-24</w:t>
            </w:r>
          </w:p>
        </w:tc>
        <w:tc>
          <w:tcPr>
            <w:tcW w:w="889" w:type="dxa"/>
            <w:noWrap/>
            <w:vAlign w:val="center"/>
          </w:tcPr>
          <w:p w14:paraId="0CCFD9C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-54</w:t>
            </w:r>
          </w:p>
        </w:tc>
        <w:tc>
          <w:tcPr>
            <w:tcW w:w="876" w:type="dxa"/>
            <w:noWrap/>
            <w:vAlign w:val="center"/>
          </w:tcPr>
          <w:p w14:paraId="1CE34A8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-21</w:t>
            </w:r>
          </w:p>
        </w:tc>
      </w:tr>
      <w:tr w:rsidR="00DF6630" w14:paraId="413C902E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2B7E4A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145</w:t>
            </w:r>
          </w:p>
        </w:tc>
        <w:tc>
          <w:tcPr>
            <w:tcW w:w="1758" w:type="dxa"/>
            <w:noWrap/>
            <w:vAlign w:val="center"/>
          </w:tcPr>
          <w:p w14:paraId="03CC724E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5549C9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0ABCFDF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0F68E3C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-37</w:t>
            </w:r>
          </w:p>
        </w:tc>
        <w:tc>
          <w:tcPr>
            <w:tcW w:w="889" w:type="dxa"/>
            <w:noWrap/>
            <w:vAlign w:val="center"/>
          </w:tcPr>
          <w:p w14:paraId="45F5F47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-54</w:t>
            </w:r>
          </w:p>
        </w:tc>
        <w:tc>
          <w:tcPr>
            <w:tcW w:w="876" w:type="dxa"/>
            <w:noWrap/>
            <w:vAlign w:val="center"/>
          </w:tcPr>
          <w:p w14:paraId="07B18B6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-37</w:t>
            </w:r>
          </w:p>
        </w:tc>
      </w:tr>
      <w:tr w:rsidR="00DF6630" w14:paraId="5468B1FA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B7418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146</w:t>
            </w:r>
          </w:p>
        </w:tc>
        <w:tc>
          <w:tcPr>
            <w:tcW w:w="1758" w:type="dxa"/>
            <w:noWrap/>
            <w:vAlign w:val="center"/>
          </w:tcPr>
          <w:p w14:paraId="3FD4B815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lat cerebellum  </w:t>
            </w:r>
          </w:p>
        </w:tc>
        <w:tc>
          <w:tcPr>
            <w:tcW w:w="982" w:type="dxa"/>
            <w:noWrap/>
            <w:vAlign w:val="center"/>
          </w:tcPr>
          <w:p w14:paraId="5EA6D85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1C766B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19BC48C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-34</w:t>
            </w:r>
          </w:p>
        </w:tc>
        <w:tc>
          <w:tcPr>
            <w:tcW w:w="889" w:type="dxa"/>
            <w:noWrap/>
            <w:vAlign w:val="center"/>
          </w:tcPr>
          <w:p w14:paraId="6740F36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-57</w:t>
            </w:r>
          </w:p>
        </w:tc>
        <w:tc>
          <w:tcPr>
            <w:tcW w:w="876" w:type="dxa"/>
            <w:noWrap/>
            <w:vAlign w:val="center"/>
          </w:tcPr>
          <w:p w14:paraId="41C5981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-24</w:t>
            </w:r>
          </w:p>
        </w:tc>
      </w:tr>
      <w:tr w:rsidR="00DF6630" w14:paraId="5C6A8E5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F8094D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147</w:t>
            </w:r>
          </w:p>
        </w:tc>
        <w:tc>
          <w:tcPr>
            <w:tcW w:w="1758" w:type="dxa"/>
            <w:noWrap/>
            <w:vAlign w:val="center"/>
          </w:tcPr>
          <w:p w14:paraId="12D9FD5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med cerebellum  </w:t>
            </w:r>
          </w:p>
        </w:tc>
        <w:tc>
          <w:tcPr>
            <w:tcW w:w="982" w:type="dxa"/>
            <w:noWrap/>
            <w:vAlign w:val="center"/>
          </w:tcPr>
          <w:p w14:paraId="4FD84C7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7FA5FF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1B40BF2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</w:t>
            </w:r>
          </w:p>
        </w:tc>
        <w:tc>
          <w:tcPr>
            <w:tcW w:w="889" w:type="dxa"/>
            <w:noWrap/>
            <w:vAlign w:val="center"/>
          </w:tcPr>
          <w:p w14:paraId="1DF12F8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-60</w:t>
            </w:r>
          </w:p>
        </w:tc>
        <w:tc>
          <w:tcPr>
            <w:tcW w:w="876" w:type="dxa"/>
            <w:noWrap/>
            <w:vAlign w:val="center"/>
          </w:tcPr>
          <w:p w14:paraId="48B82B8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-15</w:t>
            </w:r>
          </w:p>
        </w:tc>
      </w:tr>
      <w:tr w:rsidR="00DF6630" w14:paraId="5551B43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EE3979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148</w:t>
            </w:r>
          </w:p>
        </w:tc>
        <w:tc>
          <w:tcPr>
            <w:tcW w:w="1758" w:type="dxa"/>
            <w:noWrap/>
            <w:vAlign w:val="center"/>
          </w:tcPr>
          <w:p w14:paraId="7C3A6818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67B8596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264B9C6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3DBC64F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-25</w:t>
            </w:r>
          </w:p>
        </w:tc>
        <w:tc>
          <w:tcPr>
            <w:tcW w:w="889" w:type="dxa"/>
            <w:noWrap/>
            <w:vAlign w:val="center"/>
          </w:tcPr>
          <w:p w14:paraId="7F7A95D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-60</w:t>
            </w:r>
          </w:p>
        </w:tc>
        <w:tc>
          <w:tcPr>
            <w:tcW w:w="876" w:type="dxa"/>
            <w:noWrap/>
            <w:vAlign w:val="center"/>
          </w:tcPr>
          <w:p w14:paraId="1CD292A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-34</w:t>
            </w:r>
          </w:p>
        </w:tc>
      </w:tr>
      <w:tr w:rsidR="00DF6630" w14:paraId="51E147E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3A7B72C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149</w:t>
            </w:r>
          </w:p>
        </w:tc>
        <w:tc>
          <w:tcPr>
            <w:tcW w:w="1758" w:type="dxa"/>
            <w:noWrap/>
            <w:vAlign w:val="center"/>
          </w:tcPr>
          <w:p w14:paraId="2CEE289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4798C1F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4A56CE2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7F30177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32</w:t>
            </w:r>
          </w:p>
        </w:tc>
        <w:tc>
          <w:tcPr>
            <w:tcW w:w="889" w:type="dxa"/>
            <w:noWrap/>
            <w:vAlign w:val="center"/>
          </w:tcPr>
          <w:p w14:paraId="73022EB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-61</w:t>
            </w:r>
          </w:p>
        </w:tc>
        <w:tc>
          <w:tcPr>
            <w:tcW w:w="876" w:type="dxa"/>
            <w:noWrap/>
            <w:vAlign w:val="center"/>
          </w:tcPr>
          <w:p w14:paraId="35C7ED2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-31</w:t>
            </w:r>
          </w:p>
        </w:tc>
      </w:tr>
      <w:tr w:rsidR="00DF6630" w14:paraId="443DED38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A8F7FB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150</w:t>
            </w:r>
          </w:p>
        </w:tc>
        <w:tc>
          <w:tcPr>
            <w:tcW w:w="1758" w:type="dxa"/>
            <w:noWrap/>
            <w:vAlign w:val="center"/>
          </w:tcPr>
          <w:p w14:paraId="7E238EC8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med cerebellum  </w:t>
            </w:r>
          </w:p>
        </w:tc>
        <w:tc>
          <w:tcPr>
            <w:tcW w:w="982" w:type="dxa"/>
            <w:noWrap/>
            <w:vAlign w:val="center"/>
          </w:tcPr>
          <w:p w14:paraId="35297FCD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141899B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0ECEBF5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-16</w:t>
            </w:r>
          </w:p>
        </w:tc>
        <w:tc>
          <w:tcPr>
            <w:tcW w:w="889" w:type="dxa"/>
            <w:noWrap/>
            <w:vAlign w:val="center"/>
          </w:tcPr>
          <w:p w14:paraId="2C8EC0E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-64</w:t>
            </w:r>
          </w:p>
        </w:tc>
        <w:tc>
          <w:tcPr>
            <w:tcW w:w="876" w:type="dxa"/>
            <w:noWrap/>
            <w:vAlign w:val="center"/>
          </w:tcPr>
          <w:p w14:paraId="7B8BFB8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-21</w:t>
            </w:r>
          </w:p>
        </w:tc>
      </w:tr>
      <w:tr w:rsidR="00DF6630" w14:paraId="6097819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16C2629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151</w:t>
            </w:r>
          </w:p>
        </w:tc>
        <w:tc>
          <w:tcPr>
            <w:tcW w:w="1758" w:type="dxa"/>
            <w:noWrap/>
            <w:vAlign w:val="center"/>
          </w:tcPr>
          <w:p w14:paraId="3A4C641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lat cerebellum  </w:t>
            </w:r>
          </w:p>
        </w:tc>
        <w:tc>
          <w:tcPr>
            <w:tcW w:w="982" w:type="dxa"/>
            <w:noWrap/>
            <w:vAlign w:val="center"/>
          </w:tcPr>
          <w:p w14:paraId="1FA8932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122465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3AF1452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889" w:type="dxa"/>
            <w:noWrap/>
            <w:vAlign w:val="center"/>
          </w:tcPr>
          <w:p w14:paraId="54F6E94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-64</w:t>
            </w:r>
          </w:p>
        </w:tc>
        <w:tc>
          <w:tcPr>
            <w:tcW w:w="876" w:type="dxa"/>
            <w:noWrap/>
            <w:vAlign w:val="center"/>
          </w:tcPr>
          <w:p w14:paraId="1F60D3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-22</w:t>
            </w:r>
          </w:p>
        </w:tc>
      </w:tr>
      <w:tr w:rsidR="00DF6630" w14:paraId="67A2D6CB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F52B24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152</w:t>
            </w:r>
          </w:p>
        </w:tc>
        <w:tc>
          <w:tcPr>
            <w:tcW w:w="1758" w:type="dxa"/>
            <w:noWrap/>
            <w:vAlign w:val="center"/>
          </w:tcPr>
          <w:p w14:paraId="128D36E4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med cerebellum  </w:t>
            </w:r>
          </w:p>
        </w:tc>
        <w:tc>
          <w:tcPr>
            <w:tcW w:w="982" w:type="dxa"/>
            <w:noWrap/>
            <w:vAlign w:val="center"/>
          </w:tcPr>
          <w:p w14:paraId="4E7F830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0CD3425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1FA5F647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89" w:type="dxa"/>
            <w:noWrap/>
            <w:vAlign w:val="center"/>
          </w:tcPr>
          <w:p w14:paraId="3CE5CB6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-66</w:t>
            </w:r>
          </w:p>
        </w:tc>
        <w:tc>
          <w:tcPr>
            <w:tcW w:w="876" w:type="dxa"/>
            <w:noWrap/>
            <w:vAlign w:val="center"/>
          </w:tcPr>
          <w:p w14:paraId="56B7E39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-24</w:t>
            </w:r>
          </w:p>
        </w:tc>
      </w:tr>
      <w:tr w:rsidR="00DF6630" w14:paraId="12DB39C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D1719C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153</w:t>
            </w:r>
          </w:p>
        </w:tc>
        <w:tc>
          <w:tcPr>
            <w:tcW w:w="1758" w:type="dxa"/>
            <w:noWrap/>
            <w:vAlign w:val="center"/>
          </w:tcPr>
          <w:p w14:paraId="2A443CE3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16E08B70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3F51F9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46D56F2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-34</w:t>
            </w:r>
          </w:p>
        </w:tc>
        <w:tc>
          <w:tcPr>
            <w:tcW w:w="889" w:type="dxa"/>
            <w:noWrap/>
            <w:vAlign w:val="center"/>
          </w:tcPr>
          <w:p w14:paraId="05166B9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-67</w:t>
            </w:r>
          </w:p>
        </w:tc>
        <w:tc>
          <w:tcPr>
            <w:tcW w:w="876" w:type="dxa"/>
            <w:noWrap/>
            <w:vAlign w:val="center"/>
          </w:tcPr>
          <w:p w14:paraId="482A1E5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-29</w:t>
            </w:r>
          </w:p>
        </w:tc>
      </w:tr>
      <w:tr w:rsidR="00DF6630" w14:paraId="5079A1F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F43CA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154</w:t>
            </w:r>
          </w:p>
        </w:tc>
        <w:tc>
          <w:tcPr>
            <w:tcW w:w="1758" w:type="dxa"/>
            <w:noWrap/>
            <w:vAlign w:val="center"/>
          </w:tcPr>
          <w:p w14:paraId="66B1EB7C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med cerebellum  </w:t>
            </w:r>
          </w:p>
        </w:tc>
        <w:tc>
          <w:tcPr>
            <w:tcW w:w="982" w:type="dxa"/>
            <w:noWrap/>
            <w:vAlign w:val="center"/>
          </w:tcPr>
          <w:p w14:paraId="52A3DAC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30CB8E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4A1DF04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-11</w:t>
            </w:r>
          </w:p>
        </w:tc>
        <w:tc>
          <w:tcPr>
            <w:tcW w:w="889" w:type="dxa"/>
            <w:noWrap/>
            <w:vAlign w:val="center"/>
          </w:tcPr>
          <w:p w14:paraId="79987BF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-72</w:t>
            </w:r>
          </w:p>
        </w:tc>
        <w:tc>
          <w:tcPr>
            <w:tcW w:w="876" w:type="dxa"/>
            <w:noWrap/>
            <w:vAlign w:val="center"/>
          </w:tcPr>
          <w:p w14:paraId="69D94D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-14</w:t>
            </w:r>
          </w:p>
        </w:tc>
      </w:tr>
      <w:tr w:rsidR="00DF6630" w14:paraId="523DCB3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6546FE2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155</w:t>
            </w:r>
          </w:p>
        </w:tc>
        <w:tc>
          <w:tcPr>
            <w:tcW w:w="1758" w:type="dxa"/>
            <w:noWrap/>
            <w:vAlign w:val="center"/>
          </w:tcPr>
          <w:p w14:paraId="6F92242B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5482705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2B1BC67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6398AFE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33</w:t>
            </w:r>
          </w:p>
        </w:tc>
        <w:tc>
          <w:tcPr>
            <w:tcW w:w="889" w:type="dxa"/>
            <w:noWrap/>
            <w:vAlign w:val="center"/>
          </w:tcPr>
          <w:p w14:paraId="73A1C68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-73</w:t>
            </w:r>
          </w:p>
        </w:tc>
        <w:tc>
          <w:tcPr>
            <w:tcW w:w="876" w:type="dxa"/>
            <w:noWrap/>
            <w:vAlign w:val="center"/>
          </w:tcPr>
          <w:p w14:paraId="204A020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-30</w:t>
            </w:r>
          </w:p>
        </w:tc>
      </w:tr>
      <w:tr w:rsidR="00DF6630" w14:paraId="780873FF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27A91D8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156</w:t>
            </w:r>
          </w:p>
        </w:tc>
        <w:tc>
          <w:tcPr>
            <w:tcW w:w="1758" w:type="dxa"/>
            <w:noWrap/>
            <w:vAlign w:val="center"/>
          </w:tcPr>
          <w:p w14:paraId="1DDE67C9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med cerebellum  </w:t>
            </w:r>
          </w:p>
        </w:tc>
        <w:tc>
          <w:tcPr>
            <w:tcW w:w="982" w:type="dxa"/>
            <w:noWrap/>
            <w:vAlign w:val="center"/>
          </w:tcPr>
          <w:p w14:paraId="7840562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5735B84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42EAAEB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889" w:type="dxa"/>
            <w:noWrap/>
            <w:vAlign w:val="center"/>
          </w:tcPr>
          <w:p w14:paraId="403C99A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-75</w:t>
            </w:r>
          </w:p>
        </w:tc>
        <w:tc>
          <w:tcPr>
            <w:tcW w:w="876" w:type="dxa"/>
            <w:noWrap/>
            <w:vAlign w:val="center"/>
          </w:tcPr>
          <w:p w14:paraId="6FDFCEA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-11</w:t>
            </w:r>
          </w:p>
        </w:tc>
      </w:tr>
      <w:tr w:rsidR="00DF6630" w14:paraId="0F4965F4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775703D5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157</w:t>
            </w:r>
          </w:p>
        </w:tc>
        <w:tc>
          <w:tcPr>
            <w:tcW w:w="1758" w:type="dxa"/>
            <w:noWrap/>
            <w:vAlign w:val="center"/>
          </w:tcPr>
          <w:p w14:paraId="603AE881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med cerebellum  </w:t>
            </w:r>
          </w:p>
        </w:tc>
        <w:tc>
          <w:tcPr>
            <w:tcW w:w="982" w:type="dxa"/>
            <w:noWrap/>
            <w:vAlign w:val="center"/>
          </w:tcPr>
          <w:p w14:paraId="4EF68CE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noWrap/>
            <w:vAlign w:val="center"/>
          </w:tcPr>
          <w:p w14:paraId="638782C8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60B113D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889" w:type="dxa"/>
            <w:noWrap/>
            <w:vAlign w:val="center"/>
          </w:tcPr>
          <w:p w14:paraId="0452E92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-75</w:t>
            </w:r>
          </w:p>
        </w:tc>
        <w:tc>
          <w:tcPr>
            <w:tcW w:w="876" w:type="dxa"/>
            <w:noWrap/>
            <w:vAlign w:val="center"/>
          </w:tcPr>
          <w:p w14:paraId="7BC6A8DF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-21</w:t>
            </w:r>
          </w:p>
        </w:tc>
      </w:tr>
      <w:tr w:rsidR="00DF6630" w14:paraId="797619B7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0DD90D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158</w:t>
            </w:r>
          </w:p>
        </w:tc>
        <w:tc>
          <w:tcPr>
            <w:tcW w:w="1758" w:type="dxa"/>
            <w:noWrap/>
            <w:vAlign w:val="center"/>
          </w:tcPr>
          <w:p w14:paraId="5AEF2726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23BDD3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446A37B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39E76F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-21</w:t>
            </w:r>
          </w:p>
        </w:tc>
        <w:tc>
          <w:tcPr>
            <w:tcW w:w="889" w:type="dxa"/>
            <w:noWrap/>
            <w:vAlign w:val="center"/>
          </w:tcPr>
          <w:p w14:paraId="7EA2A31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-79</w:t>
            </w:r>
          </w:p>
        </w:tc>
        <w:tc>
          <w:tcPr>
            <w:tcW w:w="876" w:type="dxa"/>
            <w:noWrap/>
            <w:vAlign w:val="center"/>
          </w:tcPr>
          <w:p w14:paraId="40578AD6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-33</w:t>
            </w:r>
          </w:p>
        </w:tc>
      </w:tr>
      <w:tr w:rsidR="00DF6630" w14:paraId="1B557262" w14:textId="77777777">
        <w:trPr>
          <w:trHeight w:val="260"/>
        </w:trPr>
        <w:tc>
          <w:tcPr>
            <w:tcW w:w="936" w:type="dxa"/>
            <w:noWrap/>
            <w:vAlign w:val="center"/>
          </w:tcPr>
          <w:p w14:paraId="42C589D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159</w:t>
            </w:r>
          </w:p>
        </w:tc>
        <w:tc>
          <w:tcPr>
            <w:tcW w:w="1758" w:type="dxa"/>
            <w:noWrap/>
            <w:vAlign w:val="center"/>
          </w:tcPr>
          <w:p w14:paraId="2F463A27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noWrap/>
            <w:vAlign w:val="center"/>
          </w:tcPr>
          <w:p w14:paraId="3431A85C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</w:p>
        </w:tc>
        <w:tc>
          <w:tcPr>
            <w:tcW w:w="1987" w:type="dxa"/>
            <w:noWrap/>
            <w:vAlign w:val="center"/>
          </w:tcPr>
          <w:p w14:paraId="7014A21E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noWrap/>
            <w:vAlign w:val="center"/>
          </w:tcPr>
          <w:p w14:paraId="629C4AC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-6</w:t>
            </w:r>
          </w:p>
        </w:tc>
        <w:tc>
          <w:tcPr>
            <w:tcW w:w="889" w:type="dxa"/>
            <w:noWrap/>
            <w:vAlign w:val="center"/>
          </w:tcPr>
          <w:p w14:paraId="20EE04D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-79</w:t>
            </w:r>
          </w:p>
        </w:tc>
        <w:tc>
          <w:tcPr>
            <w:tcW w:w="876" w:type="dxa"/>
            <w:noWrap/>
            <w:vAlign w:val="center"/>
          </w:tcPr>
          <w:p w14:paraId="663BB32B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-33</w:t>
            </w:r>
          </w:p>
        </w:tc>
      </w:tr>
      <w:tr w:rsidR="00DF6630" w14:paraId="1BE39683" w14:textId="77777777">
        <w:trPr>
          <w:trHeight w:val="280"/>
        </w:trPr>
        <w:tc>
          <w:tcPr>
            <w:tcW w:w="936" w:type="dxa"/>
            <w:tcBorders>
              <w:bottom w:val="single" w:sz="8" w:space="0" w:color="auto"/>
            </w:tcBorders>
            <w:noWrap/>
            <w:vAlign w:val="center"/>
          </w:tcPr>
          <w:p w14:paraId="3811D372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160</w:t>
            </w:r>
          </w:p>
        </w:tc>
        <w:tc>
          <w:tcPr>
            <w:tcW w:w="1758" w:type="dxa"/>
            <w:tcBorders>
              <w:bottom w:val="single" w:sz="8" w:space="0" w:color="auto"/>
            </w:tcBorders>
            <w:noWrap/>
            <w:vAlign w:val="center"/>
          </w:tcPr>
          <w:p w14:paraId="1EE99EF2" w14:textId="77777777" w:rsidR="00DF6630" w:rsidRDefault="00000000">
            <w:pPr>
              <w:widowControl/>
              <w:spacing w:after="0" w:line="240" w:lineRule="auto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inf cerebellum  </w:t>
            </w:r>
          </w:p>
        </w:tc>
        <w:tc>
          <w:tcPr>
            <w:tcW w:w="982" w:type="dxa"/>
            <w:tcBorders>
              <w:bottom w:val="single" w:sz="8" w:space="0" w:color="auto"/>
            </w:tcBorders>
            <w:noWrap/>
            <w:vAlign w:val="center"/>
          </w:tcPr>
          <w:p w14:paraId="03837E4A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1987" w:type="dxa"/>
            <w:tcBorders>
              <w:bottom w:val="single" w:sz="8" w:space="0" w:color="auto"/>
            </w:tcBorders>
            <w:noWrap/>
            <w:vAlign w:val="center"/>
          </w:tcPr>
          <w:p w14:paraId="66907E39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cerebellum</w:t>
            </w:r>
          </w:p>
        </w:tc>
        <w:tc>
          <w:tcPr>
            <w:tcW w:w="1094" w:type="dxa"/>
            <w:tcBorders>
              <w:bottom w:val="single" w:sz="8" w:space="0" w:color="auto"/>
            </w:tcBorders>
            <w:noWrap/>
            <w:vAlign w:val="center"/>
          </w:tcPr>
          <w:p w14:paraId="50474A64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889" w:type="dxa"/>
            <w:tcBorders>
              <w:bottom w:val="single" w:sz="8" w:space="0" w:color="auto"/>
            </w:tcBorders>
            <w:noWrap/>
            <w:vAlign w:val="center"/>
          </w:tcPr>
          <w:p w14:paraId="59FDB791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-81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noWrap/>
            <w:vAlign w:val="center"/>
          </w:tcPr>
          <w:p w14:paraId="75781C53" w14:textId="77777777" w:rsidR="00DF6630" w:rsidRDefault="00000000">
            <w:pPr>
              <w:widowControl/>
              <w:spacing w:after="0" w:line="24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-33</w:t>
            </w:r>
          </w:p>
        </w:tc>
      </w:tr>
    </w:tbl>
    <w:p w14:paraId="0511EAE6" w14:textId="77777777" w:rsidR="00DF6630" w:rsidRDefault="00DF6630">
      <w:pPr>
        <w:rPr>
          <w:rFonts w:ascii="Times New Roman" w:hAnsi="Times New Roman" w:cs="Times New Roman"/>
        </w:rPr>
      </w:pPr>
    </w:p>
    <w:p w14:paraId="1B6D1BB9" w14:textId="77777777" w:rsidR="00DF6630" w:rsidRDefault="00DF6630">
      <w:pPr>
        <w:rPr>
          <w:rFonts w:ascii="Times New Roman" w:hAnsi="Times New Roman" w:cs="Times New Roman"/>
        </w:rPr>
      </w:pPr>
    </w:p>
    <w:p w14:paraId="43CD5B74" w14:textId="77777777" w:rsidR="00DF6630" w:rsidRDefault="00DF6630">
      <w:pPr>
        <w:rPr>
          <w:rFonts w:ascii="Times New Roman" w:hAnsi="Times New Roman" w:cs="Times New Roman"/>
        </w:rPr>
      </w:pPr>
    </w:p>
    <w:p w14:paraId="383A436A" w14:textId="77777777" w:rsidR="00DF6630" w:rsidRDefault="00DF6630">
      <w:pPr>
        <w:rPr>
          <w:rFonts w:ascii="Times New Roman" w:hAnsi="Times New Roman" w:cs="Times New Roman"/>
        </w:rPr>
      </w:pPr>
    </w:p>
    <w:p w14:paraId="2E38FDEB" w14:textId="77777777" w:rsidR="00DF6630" w:rsidRDefault="00DF6630">
      <w:pPr>
        <w:rPr>
          <w:rFonts w:ascii="Times New Roman" w:hAnsi="Times New Roman" w:cs="Times New Roman"/>
        </w:rPr>
      </w:pPr>
    </w:p>
    <w:p w14:paraId="5B71F3FD" w14:textId="77777777" w:rsidR="00DF6630" w:rsidRDefault="00DF6630">
      <w:pPr>
        <w:rPr>
          <w:rFonts w:ascii="Times New Roman" w:hAnsi="Times New Roman" w:cs="Times New Roman"/>
        </w:rPr>
      </w:pPr>
    </w:p>
    <w:p w14:paraId="3DAA2606" w14:textId="77777777" w:rsidR="00DF6630" w:rsidRDefault="00DF6630">
      <w:pPr>
        <w:rPr>
          <w:rFonts w:ascii="Times New Roman" w:hAnsi="Times New Roman" w:cs="Times New Roman"/>
        </w:rPr>
      </w:pPr>
    </w:p>
    <w:p w14:paraId="43818A59" w14:textId="07706AD3" w:rsidR="00DF6630" w:rsidRDefault="00614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Supplementary Table </w:t>
      </w:r>
      <w:r w:rsidR="00000000">
        <w:rPr>
          <w:rFonts w:ascii="Times New Roman" w:hAnsi="Times New Roman" w:cs="Times New Roman" w:hint="eastAsia"/>
        </w:rPr>
        <w:t>3</w:t>
      </w:r>
      <w:r w:rsidR="00000000">
        <w:rPr>
          <w:rFonts w:ascii="Times New Roman" w:hAnsi="Times New Roman" w:cs="Times New Roman"/>
        </w:rPr>
        <w:t xml:space="preserve">. Abnormal node network characteristics between the HC and </w:t>
      </w:r>
      <w:r w:rsidR="00000000">
        <w:rPr>
          <w:rFonts w:ascii="Times New Roman" w:hAnsi="Times New Roman" w:cs="Times New Roman" w:hint="eastAsia"/>
        </w:rPr>
        <w:t>EM</w:t>
      </w:r>
      <w:r w:rsidR="00000000">
        <w:rPr>
          <w:rFonts w:ascii="Times New Roman" w:hAnsi="Times New Roman" w:cs="Times New Roman"/>
        </w:rPr>
        <w:t xml:space="preserve"> groups</w:t>
      </w:r>
    </w:p>
    <w:tbl>
      <w:tblPr>
        <w:tblStyle w:val="ab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1"/>
        <w:gridCol w:w="2022"/>
        <w:gridCol w:w="1643"/>
        <w:gridCol w:w="1363"/>
        <w:gridCol w:w="1377"/>
      </w:tblGrid>
      <w:tr w:rsidR="00DF6630" w14:paraId="2AC4990F" w14:textId="77777777">
        <w:tc>
          <w:tcPr>
            <w:tcW w:w="1941" w:type="dxa"/>
            <w:tcBorders>
              <w:top w:val="single" w:sz="12" w:space="0" w:color="auto"/>
              <w:bottom w:val="single" w:sz="8" w:space="0" w:color="auto"/>
            </w:tcBorders>
          </w:tcPr>
          <w:p w14:paraId="5BA54DD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Nodal metrics</w:t>
            </w:r>
          </w:p>
        </w:tc>
        <w:tc>
          <w:tcPr>
            <w:tcW w:w="2067" w:type="dxa"/>
            <w:tcBorders>
              <w:top w:val="single" w:sz="12" w:space="0" w:color="auto"/>
              <w:bottom w:val="single" w:sz="8" w:space="0" w:color="auto"/>
            </w:tcBorders>
          </w:tcPr>
          <w:p w14:paraId="6FA77B2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Brain regions</w:t>
            </w:r>
          </w:p>
        </w:tc>
        <w:tc>
          <w:tcPr>
            <w:tcW w:w="1702" w:type="dxa"/>
            <w:tcBorders>
              <w:top w:val="single" w:sz="12" w:space="0" w:color="auto"/>
              <w:bottom w:val="single" w:sz="8" w:space="0" w:color="auto"/>
            </w:tcBorders>
          </w:tcPr>
          <w:p w14:paraId="072C8FC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</w: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8" w:space="0" w:color="auto"/>
            </w:tcBorders>
          </w:tcPr>
          <w:p w14:paraId="53940AC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</w: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8" w:space="0" w:color="auto"/>
            </w:tcBorders>
          </w:tcPr>
          <w:p w14:paraId="716E2D1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Cohen’s d</w:t>
            </w:r>
          </w:p>
        </w:tc>
      </w:tr>
      <w:tr w:rsidR="00DF6630" w14:paraId="2F7E7404" w14:textId="77777777">
        <w:tc>
          <w:tcPr>
            <w:tcW w:w="1941" w:type="dxa"/>
            <w:tcBorders>
              <w:top w:val="single" w:sz="8" w:space="0" w:color="auto"/>
            </w:tcBorders>
          </w:tcPr>
          <w:p w14:paraId="533095D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2067" w:type="dxa"/>
            <w:tcBorders>
              <w:top w:val="single" w:sz="8" w:space="0" w:color="auto"/>
            </w:tcBorders>
          </w:tcPr>
          <w:p w14:paraId="09F208B8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8" w:space="0" w:color="auto"/>
            </w:tcBorders>
          </w:tcPr>
          <w:p w14:paraId="25452E9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8" w:space="0" w:color="auto"/>
            </w:tcBorders>
          </w:tcPr>
          <w:p w14:paraId="6A1A50F1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8" w:space="0" w:color="auto"/>
            </w:tcBorders>
          </w:tcPr>
          <w:p w14:paraId="0EA01CD3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00DBD49F" w14:textId="77777777">
        <w:tc>
          <w:tcPr>
            <w:tcW w:w="1941" w:type="dxa"/>
          </w:tcPr>
          <w:p w14:paraId="21357B1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BC11A8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aPFC.L</w:t>
            </w:r>
          </w:p>
        </w:tc>
        <w:tc>
          <w:tcPr>
            <w:tcW w:w="1702" w:type="dxa"/>
          </w:tcPr>
          <w:p w14:paraId="5A242ED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-2.336</w:t>
            </w:r>
          </w:p>
        </w:tc>
        <w:tc>
          <w:tcPr>
            <w:tcW w:w="1405" w:type="dxa"/>
          </w:tcPr>
          <w:p w14:paraId="3926FBD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</w:t>
            </w:r>
          </w:p>
        </w:tc>
        <w:tc>
          <w:tcPr>
            <w:tcW w:w="1405" w:type="dxa"/>
          </w:tcPr>
          <w:p w14:paraId="2797AD3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-0.386</w:t>
            </w:r>
          </w:p>
        </w:tc>
      </w:tr>
      <w:tr w:rsidR="00DF6630" w14:paraId="55FBA9F5" w14:textId="77777777">
        <w:tc>
          <w:tcPr>
            <w:tcW w:w="1941" w:type="dxa"/>
          </w:tcPr>
          <w:p w14:paraId="0C78847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67FC07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vPFC.R</w:t>
            </w:r>
          </w:p>
        </w:tc>
        <w:tc>
          <w:tcPr>
            <w:tcW w:w="1702" w:type="dxa"/>
          </w:tcPr>
          <w:p w14:paraId="6E07BA1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-2.044</w:t>
            </w:r>
          </w:p>
        </w:tc>
        <w:tc>
          <w:tcPr>
            <w:tcW w:w="1405" w:type="dxa"/>
          </w:tcPr>
          <w:p w14:paraId="397BA5B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1405" w:type="dxa"/>
          </w:tcPr>
          <w:p w14:paraId="57904D8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-0.337</w:t>
            </w:r>
          </w:p>
        </w:tc>
      </w:tr>
      <w:tr w:rsidR="00DF6630" w14:paraId="54E0850D" w14:textId="77777777">
        <w:tc>
          <w:tcPr>
            <w:tcW w:w="1941" w:type="dxa"/>
          </w:tcPr>
          <w:p w14:paraId="32B3FB6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DBFE79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0623A76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2.520</w:t>
            </w:r>
          </w:p>
        </w:tc>
        <w:tc>
          <w:tcPr>
            <w:tcW w:w="1405" w:type="dxa"/>
          </w:tcPr>
          <w:p w14:paraId="20D8F7D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1405" w:type="dxa"/>
          </w:tcPr>
          <w:p w14:paraId="3EA82D5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0.416</w:t>
            </w:r>
          </w:p>
        </w:tc>
      </w:tr>
      <w:tr w:rsidR="00DF6630" w14:paraId="479AE50C" w14:textId="77777777">
        <w:tc>
          <w:tcPr>
            <w:tcW w:w="1941" w:type="dxa"/>
          </w:tcPr>
          <w:p w14:paraId="445D15C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218FC6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pre-SMA.R</w:t>
            </w:r>
          </w:p>
        </w:tc>
        <w:tc>
          <w:tcPr>
            <w:tcW w:w="1702" w:type="dxa"/>
          </w:tcPr>
          <w:p w14:paraId="53990E4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2.403</w:t>
            </w:r>
          </w:p>
        </w:tc>
        <w:tc>
          <w:tcPr>
            <w:tcW w:w="1405" w:type="dxa"/>
          </w:tcPr>
          <w:p w14:paraId="31C6BA5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405" w:type="dxa"/>
          </w:tcPr>
          <w:p w14:paraId="2FE6E2E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0.397</w:t>
            </w:r>
          </w:p>
        </w:tc>
      </w:tr>
      <w:tr w:rsidR="00DF6630" w14:paraId="2C65C02B" w14:textId="77777777">
        <w:tc>
          <w:tcPr>
            <w:tcW w:w="1941" w:type="dxa"/>
          </w:tcPr>
          <w:p w14:paraId="1C51DB3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B54CA3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SMA</w:t>
            </w:r>
          </w:p>
        </w:tc>
        <w:tc>
          <w:tcPr>
            <w:tcW w:w="1702" w:type="dxa"/>
          </w:tcPr>
          <w:p w14:paraId="4EDE810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2.668</w:t>
            </w:r>
          </w:p>
        </w:tc>
        <w:tc>
          <w:tcPr>
            <w:tcW w:w="1405" w:type="dxa"/>
          </w:tcPr>
          <w:p w14:paraId="4908328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1405" w:type="dxa"/>
          </w:tcPr>
          <w:p w14:paraId="5A87F24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0.440</w:t>
            </w:r>
          </w:p>
        </w:tc>
      </w:tr>
      <w:tr w:rsidR="00DF6630" w14:paraId="17072DDB" w14:textId="77777777">
        <w:tc>
          <w:tcPr>
            <w:tcW w:w="1941" w:type="dxa"/>
          </w:tcPr>
          <w:p w14:paraId="568A0491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7DE0B7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parietal.L</w:t>
            </w:r>
            <w:proofErr w:type="gramEnd"/>
          </w:p>
        </w:tc>
        <w:tc>
          <w:tcPr>
            <w:tcW w:w="1702" w:type="dxa"/>
          </w:tcPr>
          <w:p w14:paraId="6C699C9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3.216</w:t>
            </w:r>
          </w:p>
        </w:tc>
        <w:tc>
          <w:tcPr>
            <w:tcW w:w="1405" w:type="dxa"/>
          </w:tcPr>
          <w:p w14:paraId="2AA8D24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405" w:type="dxa"/>
          </w:tcPr>
          <w:p w14:paraId="2996BE1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0.531</w:t>
            </w:r>
          </w:p>
        </w:tc>
      </w:tr>
      <w:tr w:rsidR="00DF6630" w14:paraId="3BFCA438" w14:textId="77777777">
        <w:tc>
          <w:tcPr>
            <w:tcW w:w="1941" w:type="dxa"/>
          </w:tcPr>
          <w:p w14:paraId="0976F890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42A632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occipital.L</w:t>
            </w:r>
            <w:proofErr w:type="gramEnd"/>
          </w:p>
        </w:tc>
        <w:tc>
          <w:tcPr>
            <w:tcW w:w="1702" w:type="dxa"/>
          </w:tcPr>
          <w:p w14:paraId="592AF43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-2.525</w:t>
            </w:r>
          </w:p>
        </w:tc>
        <w:tc>
          <w:tcPr>
            <w:tcW w:w="1405" w:type="dxa"/>
          </w:tcPr>
          <w:p w14:paraId="5FE8818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1405" w:type="dxa"/>
          </w:tcPr>
          <w:p w14:paraId="75BF03A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-0.417</w:t>
            </w:r>
          </w:p>
        </w:tc>
      </w:tr>
      <w:tr w:rsidR="00DF6630" w14:paraId="24E7F7F7" w14:textId="77777777">
        <w:tc>
          <w:tcPr>
            <w:tcW w:w="1941" w:type="dxa"/>
          </w:tcPr>
          <w:p w14:paraId="6634BDCD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06249E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occipital.R</w:t>
            </w:r>
            <w:proofErr w:type="gramEnd"/>
          </w:p>
        </w:tc>
        <w:tc>
          <w:tcPr>
            <w:tcW w:w="1702" w:type="dxa"/>
          </w:tcPr>
          <w:p w14:paraId="25BAC48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2.608</w:t>
            </w:r>
          </w:p>
        </w:tc>
        <w:tc>
          <w:tcPr>
            <w:tcW w:w="1405" w:type="dxa"/>
          </w:tcPr>
          <w:p w14:paraId="0911D75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</w:t>
            </w:r>
          </w:p>
        </w:tc>
        <w:tc>
          <w:tcPr>
            <w:tcW w:w="1405" w:type="dxa"/>
          </w:tcPr>
          <w:p w14:paraId="0C7FFBB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0.430</w:t>
            </w:r>
          </w:p>
        </w:tc>
      </w:tr>
      <w:tr w:rsidR="00DF6630" w14:paraId="16D75AED" w14:textId="77777777">
        <w:tc>
          <w:tcPr>
            <w:tcW w:w="1941" w:type="dxa"/>
          </w:tcPr>
          <w:p w14:paraId="722094D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6FA312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1702" w:type="dxa"/>
          </w:tcPr>
          <w:p w14:paraId="273D72F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-3.023</w:t>
            </w:r>
          </w:p>
        </w:tc>
        <w:tc>
          <w:tcPr>
            <w:tcW w:w="1405" w:type="dxa"/>
          </w:tcPr>
          <w:p w14:paraId="7B709C4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1405" w:type="dxa"/>
          </w:tcPr>
          <w:p w14:paraId="2A298B7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-0.499</w:t>
            </w:r>
          </w:p>
        </w:tc>
      </w:tr>
      <w:tr w:rsidR="00DF6630" w14:paraId="794CF4BD" w14:textId="77777777">
        <w:tc>
          <w:tcPr>
            <w:tcW w:w="1941" w:type="dxa"/>
          </w:tcPr>
          <w:p w14:paraId="5EC7E6A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2067" w:type="dxa"/>
          </w:tcPr>
          <w:p w14:paraId="35E8631E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14:paraId="2F2F568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46186B90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31E3555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6BD2F0F5" w14:textId="77777777">
        <w:tc>
          <w:tcPr>
            <w:tcW w:w="1941" w:type="dxa"/>
          </w:tcPr>
          <w:p w14:paraId="1856019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6875B9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precuneus.R</w:t>
            </w:r>
            <w:proofErr w:type="gramEnd"/>
          </w:p>
        </w:tc>
        <w:tc>
          <w:tcPr>
            <w:tcW w:w="1702" w:type="dxa"/>
          </w:tcPr>
          <w:p w14:paraId="01D26F8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2.116</w:t>
            </w:r>
          </w:p>
        </w:tc>
        <w:tc>
          <w:tcPr>
            <w:tcW w:w="1405" w:type="dxa"/>
          </w:tcPr>
          <w:p w14:paraId="010C56B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1405" w:type="dxa"/>
          </w:tcPr>
          <w:p w14:paraId="5166B24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0.349</w:t>
            </w:r>
          </w:p>
        </w:tc>
      </w:tr>
      <w:tr w:rsidR="00DF6630" w14:paraId="24629F98" w14:textId="77777777">
        <w:tc>
          <w:tcPr>
            <w:tcW w:w="1941" w:type="dxa"/>
          </w:tcPr>
          <w:p w14:paraId="1672CE8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D6AF8A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cingulate.R</w:t>
            </w:r>
            <w:proofErr w:type="gramEnd"/>
          </w:p>
        </w:tc>
        <w:tc>
          <w:tcPr>
            <w:tcW w:w="1702" w:type="dxa"/>
          </w:tcPr>
          <w:p w14:paraId="1BD0E03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2.500</w:t>
            </w:r>
          </w:p>
        </w:tc>
        <w:tc>
          <w:tcPr>
            <w:tcW w:w="1405" w:type="dxa"/>
          </w:tcPr>
          <w:p w14:paraId="3735E8B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1405" w:type="dxa"/>
          </w:tcPr>
          <w:p w14:paraId="2A2D3BF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0.413</w:t>
            </w:r>
          </w:p>
        </w:tc>
      </w:tr>
      <w:tr w:rsidR="00DF6630" w14:paraId="70991DD8" w14:textId="77777777">
        <w:tc>
          <w:tcPr>
            <w:tcW w:w="1941" w:type="dxa"/>
          </w:tcPr>
          <w:p w14:paraId="76913F6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D3AC45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angular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gyrus.R</w:t>
            </w:r>
            <w:proofErr w:type="gramEnd"/>
          </w:p>
        </w:tc>
        <w:tc>
          <w:tcPr>
            <w:tcW w:w="1702" w:type="dxa"/>
          </w:tcPr>
          <w:p w14:paraId="128BEB3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2.124</w:t>
            </w:r>
          </w:p>
        </w:tc>
        <w:tc>
          <w:tcPr>
            <w:tcW w:w="1405" w:type="dxa"/>
          </w:tcPr>
          <w:p w14:paraId="1CCA949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0.035</w:t>
            </w:r>
          </w:p>
        </w:tc>
        <w:tc>
          <w:tcPr>
            <w:tcW w:w="1405" w:type="dxa"/>
          </w:tcPr>
          <w:p w14:paraId="22B40E6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0.351</w:t>
            </w:r>
          </w:p>
        </w:tc>
      </w:tr>
      <w:tr w:rsidR="00DF6630" w14:paraId="2A5A8638" w14:textId="77777777">
        <w:tc>
          <w:tcPr>
            <w:tcW w:w="1941" w:type="dxa"/>
          </w:tcPr>
          <w:p w14:paraId="3D1AC98D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7B2F73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aPFC.L</w:t>
            </w:r>
          </w:p>
        </w:tc>
        <w:tc>
          <w:tcPr>
            <w:tcW w:w="1702" w:type="dxa"/>
          </w:tcPr>
          <w:p w14:paraId="37C306B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2.298</w:t>
            </w:r>
          </w:p>
        </w:tc>
        <w:tc>
          <w:tcPr>
            <w:tcW w:w="1405" w:type="dxa"/>
          </w:tcPr>
          <w:p w14:paraId="4FE69A5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0.023</w:t>
            </w:r>
          </w:p>
        </w:tc>
        <w:tc>
          <w:tcPr>
            <w:tcW w:w="1405" w:type="dxa"/>
          </w:tcPr>
          <w:p w14:paraId="5CBBC3F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0.379</w:t>
            </w:r>
          </w:p>
        </w:tc>
      </w:tr>
      <w:tr w:rsidR="00DF6630" w14:paraId="19448A9F" w14:textId="77777777">
        <w:tc>
          <w:tcPr>
            <w:tcW w:w="1941" w:type="dxa"/>
          </w:tcPr>
          <w:p w14:paraId="6DDBECDB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91A779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IPL.L</w:t>
            </w:r>
          </w:p>
        </w:tc>
        <w:tc>
          <w:tcPr>
            <w:tcW w:w="1702" w:type="dxa"/>
          </w:tcPr>
          <w:p w14:paraId="776A69D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2.159</w:t>
            </w:r>
          </w:p>
        </w:tc>
        <w:tc>
          <w:tcPr>
            <w:tcW w:w="1405" w:type="dxa"/>
          </w:tcPr>
          <w:p w14:paraId="486C423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1405" w:type="dxa"/>
          </w:tcPr>
          <w:p w14:paraId="7C35066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0.356</w:t>
            </w:r>
          </w:p>
        </w:tc>
      </w:tr>
      <w:tr w:rsidR="00DF6630" w14:paraId="7BE0EB89" w14:textId="77777777">
        <w:tc>
          <w:tcPr>
            <w:tcW w:w="1941" w:type="dxa"/>
          </w:tcPr>
          <w:p w14:paraId="7586B586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BEEC59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Fusiform.R</w:t>
            </w:r>
          </w:p>
        </w:tc>
        <w:tc>
          <w:tcPr>
            <w:tcW w:w="1702" w:type="dxa"/>
          </w:tcPr>
          <w:p w14:paraId="22204CF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2.075</w:t>
            </w:r>
          </w:p>
        </w:tc>
        <w:tc>
          <w:tcPr>
            <w:tcW w:w="1405" w:type="dxa"/>
          </w:tcPr>
          <w:p w14:paraId="4C3652C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0.040</w:t>
            </w:r>
          </w:p>
        </w:tc>
        <w:tc>
          <w:tcPr>
            <w:tcW w:w="1405" w:type="dxa"/>
          </w:tcPr>
          <w:p w14:paraId="5B12D0C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0.343</w:t>
            </w:r>
          </w:p>
        </w:tc>
      </w:tr>
      <w:tr w:rsidR="00DF6630" w14:paraId="59ECD8B8" w14:textId="77777777">
        <w:tc>
          <w:tcPr>
            <w:tcW w:w="1941" w:type="dxa"/>
          </w:tcPr>
          <w:p w14:paraId="7EB8E74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68D2FB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SMA</w:t>
            </w:r>
          </w:p>
        </w:tc>
        <w:tc>
          <w:tcPr>
            <w:tcW w:w="1702" w:type="dxa"/>
          </w:tcPr>
          <w:p w14:paraId="416B42E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2.310</w:t>
            </w:r>
          </w:p>
        </w:tc>
        <w:tc>
          <w:tcPr>
            <w:tcW w:w="1405" w:type="dxa"/>
          </w:tcPr>
          <w:p w14:paraId="4AF1D10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</w:t>
            </w:r>
          </w:p>
        </w:tc>
        <w:tc>
          <w:tcPr>
            <w:tcW w:w="1405" w:type="dxa"/>
          </w:tcPr>
          <w:p w14:paraId="39ED268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0.381</w:t>
            </w:r>
          </w:p>
        </w:tc>
      </w:tr>
      <w:tr w:rsidR="00DF6630" w14:paraId="0F292B80" w14:textId="77777777">
        <w:tc>
          <w:tcPr>
            <w:tcW w:w="1941" w:type="dxa"/>
          </w:tcPr>
          <w:p w14:paraId="6E43017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B9BAD9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3E5F237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-2.110</w:t>
            </w:r>
          </w:p>
        </w:tc>
        <w:tc>
          <w:tcPr>
            <w:tcW w:w="1405" w:type="dxa"/>
          </w:tcPr>
          <w:p w14:paraId="62DF789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  <w:tc>
          <w:tcPr>
            <w:tcW w:w="1405" w:type="dxa"/>
          </w:tcPr>
          <w:p w14:paraId="32234C0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-0.348</w:t>
            </w:r>
          </w:p>
        </w:tc>
      </w:tr>
      <w:tr w:rsidR="00DF6630" w14:paraId="0793806E" w14:textId="77777777">
        <w:tc>
          <w:tcPr>
            <w:tcW w:w="1941" w:type="dxa"/>
          </w:tcPr>
          <w:p w14:paraId="39767763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0CED90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insula.R</w:t>
            </w:r>
            <w:proofErr w:type="gramEnd"/>
          </w:p>
        </w:tc>
        <w:tc>
          <w:tcPr>
            <w:tcW w:w="1702" w:type="dxa"/>
          </w:tcPr>
          <w:p w14:paraId="6A69712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-2.723</w:t>
            </w:r>
          </w:p>
        </w:tc>
        <w:tc>
          <w:tcPr>
            <w:tcW w:w="1405" w:type="dxa"/>
          </w:tcPr>
          <w:p w14:paraId="6A26F68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  <w:tc>
          <w:tcPr>
            <w:tcW w:w="1405" w:type="dxa"/>
          </w:tcPr>
          <w:p w14:paraId="73CC819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-0.449</w:t>
            </w:r>
          </w:p>
        </w:tc>
      </w:tr>
      <w:tr w:rsidR="00DF6630" w14:paraId="1CF642B0" w14:textId="77777777">
        <w:tc>
          <w:tcPr>
            <w:tcW w:w="1941" w:type="dxa"/>
          </w:tcPr>
          <w:p w14:paraId="40B2AD0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1A5318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parietal.L</w:t>
            </w:r>
            <w:proofErr w:type="gramEnd"/>
          </w:p>
        </w:tc>
        <w:tc>
          <w:tcPr>
            <w:tcW w:w="1702" w:type="dxa"/>
          </w:tcPr>
          <w:p w14:paraId="5968BF4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-2.125</w:t>
            </w:r>
          </w:p>
        </w:tc>
        <w:tc>
          <w:tcPr>
            <w:tcW w:w="1405" w:type="dxa"/>
          </w:tcPr>
          <w:p w14:paraId="2280224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0.035</w:t>
            </w:r>
          </w:p>
        </w:tc>
        <w:tc>
          <w:tcPr>
            <w:tcW w:w="1405" w:type="dxa"/>
          </w:tcPr>
          <w:p w14:paraId="28B0AD5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-0.351</w:t>
            </w:r>
          </w:p>
        </w:tc>
      </w:tr>
      <w:tr w:rsidR="00DF6630" w14:paraId="718A5475" w14:textId="77777777">
        <w:tc>
          <w:tcPr>
            <w:tcW w:w="1941" w:type="dxa"/>
          </w:tcPr>
          <w:p w14:paraId="2E69253E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2C6840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occipital.L</w:t>
            </w:r>
            <w:proofErr w:type="gramEnd"/>
          </w:p>
        </w:tc>
        <w:tc>
          <w:tcPr>
            <w:tcW w:w="1702" w:type="dxa"/>
          </w:tcPr>
          <w:p w14:paraId="64C4E05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-2.521</w:t>
            </w:r>
          </w:p>
        </w:tc>
        <w:tc>
          <w:tcPr>
            <w:tcW w:w="1405" w:type="dxa"/>
          </w:tcPr>
          <w:p w14:paraId="6FDEEF2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1405" w:type="dxa"/>
          </w:tcPr>
          <w:p w14:paraId="56896F9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-0.416</w:t>
            </w:r>
          </w:p>
        </w:tc>
      </w:tr>
      <w:tr w:rsidR="00DF6630" w14:paraId="32621880" w14:textId="77777777">
        <w:tc>
          <w:tcPr>
            <w:tcW w:w="1941" w:type="dxa"/>
          </w:tcPr>
          <w:p w14:paraId="62D7089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E71348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occipital.R</w:t>
            </w:r>
            <w:proofErr w:type="gramEnd"/>
          </w:p>
        </w:tc>
        <w:tc>
          <w:tcPr>
            <w:tcW w:w="1702" w:type="dxa"/>
          </w:tcPr>
          <w:p w14:paraId="07F9680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2.651</w:t>
            </w:r>
          </w:p>
        </w:tc>
        <w:tc>
          <w:tcPr>
            <w:tcW w:w="1405" w:type="dxa"/>
          </w:tcPr>
          <w:p w14:paraId="0617A82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405" w:type="dxa"/>
          </w:tcPr>
          <w:p w14:paraId="5499FBE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0.438</w:t>
            </w:r>
          </w:p>
        </w:tc>
      </w:tr>
      <w:tr w:rsidR="00DF6630" w14:paraId="01FBABDD" w14:textId="77777777">
        <w:tc>
          <w:tcPr>
            <w:tcW w:w="1941" w:type="dxa"/>
          </w:tcPr>
          <w:p w14:paraId="7852ADD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2067" w:type="dxa"/>
          </w:tcPr>
          <w:p w14:paraId="16E39B39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14:paraId="34C6A14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43257316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0EBCF47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40C86A49" w14:textId="77777777">
        <w:tc>
          <w:tcPr>
            <w:tcW w:w="1941" w:type="dxa"/>
          </w:tcPr>
          <w:p w14:paraId="2EFCF1F6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8DB387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aPFC.L</w:t>
            </w:r>
          </w:p>
        </w:tc>
        <w:tc>
          <w:tcPr>
            <w:tcW w:w="1702" w:type="dxa"/>
          </w:tcPr>
          <w:p w14:paraId="4D11423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-2.529</w:t>
            </w:r>
          </w:p>
        </w:tc>
        <w:tc>
          <w:tcPr>
            <w:tcW w:w="1405" w:type="dxa"/>
          </w:tcPr>
          <w:p w14:paraId="2A26C2F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1405" w:type="dxa"/>
          </w:tcPr>
          <w:p w14:paraId="2C11C53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-0.417</w:t>
            </w:r>
          </w:p>
        </w:tc>
      </w:tr>
      <w:tr w:rsidR="00DF6630" w14:paraId="28E13390" w14:textId="77777777">
        <w:tc>
          <w:tcPr>
            <w:tcW w:w="1941" w:type="dxa"/>
          </w:tcPr>
          <w:p w14:paraId="63A2440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319257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frontal.L</w:t>
            </w:r>
            <w:proofErr w:type="gramEnd"/>
          </w:p>
        </w:tc>
        <w:tc>
          <w:tcPr>
            <w:tcW w:w="1702" w:type="dxa"/>
          </w:tcPr>
          <w:p w14:paraId="56BE833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-3.043</w:t>
            </w:r>
          </w:p>
        </w:tc>
        <w:tc>
          <w:tcPr>
            <w:tcW w:w="1405" w:type="dxa"/>
          </w:tcPr>
          <w:p w14:paraId="65BDD2E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1405" w:type="dxa"/>
          </w:tcPr>
          <w:p w14:paraId="3E5047D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-0.502</w:t>
            </w:r>
          </w:p>
        </w:tc>
      </w:tr>
      <w:tr w:rsidR="00DF6630" w14:paraId="48BAEE6E" w14:textId="77777777">
        <w:tc>
          <w:tcPr>
            <w:tcW w:w="1941" w:type="dxa"/>
          </w:tcPr>
          <w:p w14:paraId="6283EC1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A04DA7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vPFC.R</w:t>
            </w:r>
          </w:p>
        </w:tc>
        <w:tc>
          <w:tcPr>
            <w:tcW w:w="1702" w:type="dxa"/>
          </w:tcPr>
          <w:p w14:paraId="273EC6B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-2.036</w:t>
            </w:r>
          </w:p>
        </w:tc>
        <w:tc>
          <w:tcPr>
            <w:tcW w:w="1405" w:type="dxa"/>
          </w:tcPr>
          <w:p w14:paraId="2E5A94D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1405" w:type="dxa"/>
          </w:tcPr>
          <w:p w14:paraId="640C58E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-0.336</w:t>
            </w:r>
          </w:p>
        </w:tc>
      </w:tr>
      <w:tr w:rsidR="00DF6630" w14:paraId="3F5DDB61" w14:textId="77777777">
        <w:tc>
          <w:tcPr>
            <w:tcW w:w="1941" w:type="dxa"/>
          </w:tcPr>
          <w:p w14:paraId="4659D65D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F8196E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29873C6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2.178</w:t>
            </w:r>
          </w:p>
        </w:tc>
        <w:tc>
          <w:tcPr>
            <w:tcW w:w="1405" w:type="dxa"/>
          </w:tcPr>
          <w:p w14:paraId="44258B5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1405" w:type="dxa"/>
          </w:tcPr>
          <w:p w14:paraId="6F5F8AD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0.359</w:t>
            </w:r>
          </w:p>
        </w:tc>
      </w:tr>
      <w:tr w:rsidR="00DF6630" w14:paraId="27D2311C" w14:textId="77777777">
        <w:tc>
          <w:tcPr>
            <w:tcW w:w="1941" w:type="dxa"/>
          </w:tcPr>
          <w:p w14:paraId="0EB5F587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598F4F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temporal.R</w:t>
            </w:r>
            <w:proofErr w:type="gramEnd"/>
          </w:p>
        </w:tc>
        <w:tc>
          <w:tcPr>
            <w:tcW w:w="1702" w:type="dxa"/>
          </w:tcPr>
          <w:p w14:paraId="07FB698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-2.054</w:t>
            </w:r>
          </w:p>
        </w:tc>
        <w:tc>
          <w:tcPr>
            <w:tcW w:w="1405" w:type="dxa"/>
          </w:tcPr>
          <w:p w14:paraId="530CFF6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</w:t>
            </w:r>
          </w:p>
        </w:tc>
        <w:tc>
          <w:tcPr>
            <w:tcW w:w="1405" w:type="dxa"/>
          </w:tcPr>
          <w:p w14:paraId="34AE8FD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-0.339</w:t>
            </w:r>
          </w:p>
        </w:tc>
      </w:tr>
      <w:tr w:rsidR="00DF6630" w14:paraId="3041C249" w14:textId="77777777">
        <w:tc>
          <w:tcPr>
            <w:tcW w:w="1941" w:type="dxa"/>
          </w:tcPr>
          <w:p w14:paraId="45B2C38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6031EE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pre-SMA.R</w:t>
            </w:r>
          </w:p>
        </w:tc>
        <w:tc>
          <w:tcPr>
            <w:tcW w:w="1702" w:type="dxa"/>
          </w:tcPr>
          <w:p w14:paraId="70C4709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2.085</w:t>
            </w:r>
          </w:p>
        </w:tc>
        <w:tc>
          <w:tcPr>
            <w:tcW w:w="1405" w:type="dxa"/>
          </w:tcPr>
          <w:p w14:paraId="3B20E69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0.039</w:t>
            </w:r>
          </w:p>
        </w:tc>
        <w:tc>
          <w:tcPr>
            <w:tcW w:w="1405" w:type="dxa"/>
          </w:tcPr>
          <w:p w14:paraId="783BFC0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0.344</w:t>
            </w:r>
          </w:p>
        </w:tc>
      </w:tr>
      <w:tr w:rsidR="00DF6630" w14:paraId="31254E10" w14:textId="77777777">
        <w:tc>
          <w:tcPr>
            <w:tcW w:w="1941" w:type="dxa"/>
          </w:tcPr>
          <w:p w14:paraId="65C747A7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2914C96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SMA</w:t>
            </w:r>
          </w:p>
        </w:tc>
        <w:tc>
          <w:tcPr>
            <w:tcW w:w="1702" w:type="dxa"/>
          </w:tcPr>
          <w:p w14:paraId="1D7F584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1.992</w:t>
            </w:r>
          </w:p>
        </w:tc>
        <w:tc>
          <w:tcPr>
            <w:tcW w:w="1405" w:type="dxa"/>
          </w:tcPr>
          <w:p w14:paraId="396B3A5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</w:t>
            </w:r>
          </w:p>
        </w:tc>
        <w:tc>
          <w:tcPr>
            <w:tcW w:w="1405" w:type="dxa"/>
          </w:tcPr>
          <w:p w14:paraId="61A9260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0.329</w:t>
            </w:r>
          </w:p>
        </w:tc>
      </w:tr>
      <w:tr w:rsidR="00DF6630" w14:paraId="34943AE8" w14:textId="77777777">
        <w:tc>
          <w:tcPr>
            <w:tcW w:w="1941" w:type="dxa"/>
          </w:tcPr>
          <w:p w14:paraId="7F307C06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212E59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Parietal.L</w:t>
            </w:r>
          </w:p>
        </w:tc>
        <w:tc>
          <w:tcPr>
            <w:tcW w:w="1702" w:type="dxa"/>
          </w:tcPr>
          <w:p w14:paraId="29FDE16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2.763</w:t>
            </w:r>
          </w:p>
        </w:tc>
        <w:tc>
          <w:tcPr>
            <w:tcW w:w="1405" w:type="dxa"/>
          </w:tcPr>
          <w:p w14:paraId="0BBC7A8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405" w:type="dxa"/>
          </w:tcPr>
          <w:p w14:paraId="58B50BD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0.456</w:t>
            </w:r>
          </w:p>
        </w:tc>
      </w:tr>
      <w:tr w:rsidR="00DF6630" w14:paraId="7F2BA65F" w14:textId="77777777">
        <w:tc>
          <w:tcPr>
            <w:tcW w:w="1941" w:type="dxa"/>
          </w:tcPr>
          <w:p w14:paraId="35A49D2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72E27A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parietal.L</w:t>
            </w:r>
            <w:proofErr w:type="gramEnd"/>
          </w:p>
        </w:tc>
        <w:tc>
          <w:tcPr>
            <w:tcW w:w="1702" w:type="dxa"/>
          </w:tcPr>
          <w:p w14:paraId="10B411E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-2.499</w:t>
            </w:r>
          </w:p>
        </w:tc>
        <w:tc>
          <w:tcPr>
            <w:tcW w:w="1405" w:type="dxa"/>
          </w:tcPr>
          <w:p w14:paraId="671EA0E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1405" w:type="dxa"/>
          </w:tcPr>
          <w:p w14:paraId="1D0FB8A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-0.413</w:t>
            </w:r>
          </w:p>
        </w:tc>
      </w:tr>
      <w:tr w:rsidR="00DF6630" w14:paraId="137ADB59" w14:textId="77777777">
        <w:tc>
          <w:tcPr>
            <w:tcW w:w="1941" w:type="dxa"/>
          </w:tcPr>
          <w:p w14:paraId="489A843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ACE4B6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occipital.L</w:t>
            </w:r>
            <w:proofErr w:type="gramEnd"/>
          </w:p>
        </w:tc>
        <w:tc>
          <w:tcPr>
            <w:tcW w:w="1702" w:type="dxa"/>
          </w:tcPr>
          <w:p w14:paraId="072F951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-2.583</w:t>
            </w:r>
          </w:p>
        </w:tc>
        <w:tc>
          <w:tcPr>
            <w:tcW w:w="1405" w:type="dxa"/>
          </w:tcPr>
          <w:p w14:paraId="4776A7A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1405" w:type="dxa"/>
          </w:tcPr>
          <w:p w14:paraId="2E0BBDB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-0.426</w:t>
            </w:r>
          </w:p>
        </w:tc>
      </w:tr>
      <w:tr w:rsidR="00DF6630" w14:paraId="4F68BDFF" w14:textId="77777777">
        <w:tc>
          <w:tcPr>
            <w:tcW w:w="1941" w:type="dxa"/>
          </w:tcPr>
          <w:p w14:paraId="6B3D971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4D9F1D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occipital.R</w:t>
            </w:r>
            <w:proofErr w:type="gramEnd"/>
          </w:p>
        </w:tc>
        <w:tc>
          <w:tcPr>
            <w:tcW w:w="1702" w:type="dxa"/>
          </w:tcPr>
          <w:p w14:paraId="281FD6F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2.260</w:t>
            </w:r>
          </w:p>
        </w:tc>
        <w:tc>
          <w:tcPr>
            <w:tcW w:w="1405" w:type="dxa"/>
          </w:tcPr>
          <w:p w14:paraId="68879AD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1405" w:type="dxa"/>
          </w:tcPr>
          <w:p w14:paraId="354C691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0.373</w:t>
            </w:r>
          </w:p>
        </w:tc>
      </w:tr>
      <w:tr w:rsidR="00DF6630" w14:paraId="72DD7F87" w14:textId="77777777">
        <w:tc>
          <w:tcPr>
            <w:tcW w:w="1941" w:type="dxa"/>
          </w:tcPr>
          <w:p w14:paraId="004DB848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0A3511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occipital.R</w:t>
            </w:r>
            <w:proofErr w:type="gramEnd"/>
          </w:p>
        </w:tc>
        <w:tc>
          <w:tcPr>
            <w:tcW w:w="1702" w:type="dxa"/>
          </w:tcPr>
          <w:p w14:paraId="5469A16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-1.989</w:t>
            </w:r>
          </w:p>
        </w:tc>
        <w:tc>
          <w:tcPr>
            <w:tcW w:w="1405" w:type="dxa"/>
          </w:tcPr>
          <w:p w14:paraId="7362361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</w:t>
            </w:r>
          </w:p>
        </w:tc>
        <w:tc>
          <w:tcPr>
            <w:tcW w:w="1405" w:type="dxa"/>
          </w:tcPr>
          <w:p w14:paraId="19C3429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-0.328</w:t>
            </w:r>
          </w:p>
        </w:tc>
      </w:tr>
      <w:tr w:rsidR="00DF6630" w14:paraId="06E0C2FD" w14:textId="77777777">
        <w:tc>
          <w:tcPr>
            <w:tcW w:w="1941" w:type="dxa"/>
          </w:tcPr>
          <w:p w14:paraId="3672497E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97A2C8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1702" w:type="dxa"/>
          </w:tcPr>
          <w:p w14:paraId="3F0B3B5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-2.877</w:t>
            </w:r>
          </w:p>
        </w:tc>
        <w:tc>
          <w:tcPr>
            <w:tcW w:w="1405" w:type="dxa"/>
          </w:tcPr>
          <w:p w14:paraId="2CF1567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405" w:type="dxa"/>
          </w:tcPr>
          <w:p w14:paraId="418E305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-0.475</w:t>
            </w:r>
          </w:p>
        </w:tc>
      </w:tr>
      <w:tr w:rsidR="00DF6630" w14:paraId="2CDFF4CA" w14:textId="77777777">
        <w:tc>
          <w:tcPr>
            <w:tcW w:w="1941" w:type="dxa"/>
          </w:tcPr>
          <w:p w14:paraId="77A5076C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11ABE3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1702" w:type="dxa"/>
          </w:tcPr>
          <w:p w14:paraId="49FEE5F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-2.449</w:t>
            </w:r>
          </w:p>
        </w:tc>
        <w:tc>
          <w:tcPr>
            <w:tcW w:w="1405" w:type="dxa"/>
          </w:tcPr>
          <w:p w14:paraId="52C92D3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0.015</w:t>
            </w:r>
          </w:p>
        </w:tc>
        <w:tc>
          <w:tcPr>
            <w:tcW w:w="1405" w:type="dxa"/>
          </w:tcPr>
          <w:p w14:paraId="0AD873D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-0.404</w:t>
            </w:r>
          </w:p>
        </w:tc>
      </w:tr>
      <w:tr w:rsidR="00DF6630" w14:paraId="3C3BAB73" w14:textId="77777777">
        <w:tc>
          <w:tcPr>
            <w:tcW w:w="1941" w:type="dxa"/>
          </w:tcPr>
          <w:p w14:paraId="26BEB76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Nodal clustering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coefficient</w:t>
            </w:r>
          </w:p>
        </w:tc>
        <w:tc>
          <w:tcPr>
            <w:tcW w:w="2067" w:type="dxa"/>
          </w:tcPr>
          <w:p w14:paraId="7D8E07C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14:paraId="4CCE8EE7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2B4D13C1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46FB92CD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1095EB43" w14:textId="77777777">
        <w:tc>
          <w:tcPr>
            <w:tcW w:w="1941" w:type="dxa"/>
            <w:tcBorders>
              <w:bottom w:val="nil"/>
            </w:tcBorders>
          </w:tcPr>
          <w:p w14:paraId="582D209C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bottom w:val="nil"/>
            </w:tcBorders>
          </w:tcPr>
          <w:p w14:paraId="5648E59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mPFC</w:t>
            </w:r>
          </w:p>
        </w:tc>
        <w:tc>
          <w:tcPr>
            <w:tcW w:w="1702" w:type="dxa"/>
            <w:tcBorders>
              <w:bottom w:val="nil"/>
            </w:tcBorders>
          </w:tcPr>
          <w:p w14:paraId="459D121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2.324</w:t>
            </w:r>
          </w:p>
        </w:tc>
        <w:tc>
          <w:tcPr>
            <w:tcW w:w="1405" w:type="dxa"/>
            <w:tcBorders>
              <w:bottom w:val="nil"/>
            </w:tcBorders>
          </w:tcPr>
          <w:p w14:paraId="35CD0C8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1405" w:type="dxa"/>
            <w:tcBorders>
              <w:bottom w:val="nil"/>
            </w:tcBorders>
          </w:tcPr>
          <w:p w14:paraId="1667362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0.384</w:t>
            </w:r>
          </w:p>
        </w:tc>
      </w:tr>
      <w:tr w:rsidR="00DF6630" w14:paraId="7466B879" w14:textId="77777777">
        <w:tc>
          <w:tcPr>
            <w:tcW w:w="1941" w:type="dxa"/>
            <w:tcBorders>
              <w:top w:val="nil"/>
              <w:bottom w:val="nil"/>
            </w:tcBorders>
          </w:tcPr>
          <w:p w14:paraId="626F226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  <w:bottom w:val="nil"/>
            </w:tcBorders>
          </w:tcPr>
          <w:p w14:paraId="5C88E5E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temporal.R</w:t>
            </w:r>
            <w:proofErr w:type="gramEnd"/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0AE87FC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2.188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14:paraId="147A92E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0.030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14:paraId="3D62050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0.361</w:t>
            </w:r>
          </w:p>
        </w:tc>
      </w:tr>
      <w:tr w:rsidR="00DF6630" w14:paraId="0B1C035B" w14:textId="77777777">
        <w:tc>
          <w:tcPr>
            <w:tcW w:w="1941" w:type="dxa"/>
            <w:tcBorders>
              <w:top w:val="nil"/>
            </w:tcBorders>
          </w:tcPr>
          <w:p w14:paraId="23BFF43E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nil"/>
            </w:tcBorders>
          </w:tcPr>
          <w:p w14:paraId="1609B2C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Precuneus.L</w:t>
            </w:r>
          </w:p>
        </w:tc>
        <w:tc>
          <w:tcPr>
            <w:tcW w:w="1702" w:type="dxa"/>
            <w:tcBorders>
              <w:top w:val="nil"/>
            </w:tcBorders>
          </w:tcPr>
          <w:p w14:paraId="0D1C8EB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2.036</w:t>
            </w:r>
          </w:p>
        </w:tc>
        <w:tc>
          <w:tcPr>
            <w:tcW w:w="1405" w:type="dxa"/>
            <w:tcBorders>
              <w:top w:val="nil"/>
            </w:tcBorders>
          </w:tcPr>
          <w:p w14:paraId="1B9B666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1405" w:type="dxa"/>
            <w:tcBorders>
              <w:top w:val="nil"/>
            </w:tcBorders>
          </w:tcPr>
          <w:p w14:paraId="33B3930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0.336</w:t>
            </w:r>
          </w:p>
        </w:tc>
      </w:tr>
      <w:tr w:rsidR="00DF6630" w14:paraId="0BBD1683" w14:textId="77777777">
        <w:tc>
          <w:tcPr>
            <w:tcW w:w="1941" w:type="dxa"/>
          </w:tcPr>
          <w:p w14:paraId="4CB97A0C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28BFCD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cingulate.L</w:t>
            </w:r>
            <w:proofErr w:type="gramEnd"/>
          </w:p>
        </w:tc>
        <w:tc>
          <w:tcPr>
            <w:tcW w:w="1702" w:type="dxa"/>
          </w:tcPr>
          <w:p w14:paraId="4F6FC62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-2.324</w:t>
            </w:r>
          </w:p>
        </w:tc>
        <w:tc>
          <w:tcPr>
            <w:tcW w:w="1405" w:type="dxa"/>
          </w:tcPr>
          <w:p w14:paraId="0E12B92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1405" w:type="dxa"/>
          </w:tcPr>
          <w:p w14:paraId="7F55702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-0.384</w:t>
            </w:r>
          </w:p>
        </w:tc>
      </w:tr>
      <w:tr w:rsidR="00DF6630" w14:paraId="0F0778D4" w14:textId="77777777">
        <w:tc>
          <w:tcPr>
            <w:tcW w:w="1941" w:type="dxa"/>
          </w:tcPr>
          <w:p w14:paraId="701560D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F316D0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Occipital.L</w:t>
            </w:r>
          </w:p>
        </w:tc>
        <w:tc>
          <w:tcPr>
            <w:tcW w:w="1702" w:type="dxa"/>
          </w:tcPr>
          <w:p w14:paraId="26316E4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2.410</w:t>
            </w:r>
          </w:p>
        </w:tc>
        <w:tc>
          <w:tcPr>
            <w:tcW w:w="1405" w:type="dxa"/>
          </w:tcPr>
          <w:p w14:paraId="515F880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0.018</w:t>
            </w:r>
          </w:p>
        </w:tc>
        <w:tc>
          <w:tcPr>
            <w:tcW w:w="1405" w:type="dxa"/>
          </w:tcPr>
          <w:p w14:paraId="58F3761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0.396</w:t>
            </w:r>
          </w:p>
        </w:tc>
      </w:tr>
      <w:tr w:rsidR="00DF6630" w14:paraId="763CCCB6" w14:textId="77777777">
        <w:tc>
          <w:tcPr>
            <w:tcW w:w="1941" w:type="dxa"/>
          </w:tcPr>
          <w:p w14:paraId="2CB3104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C83E3D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vent aPFC.L</w:t>
            </w:r>
          </w:p>
        </w:tc>
        <w:tc>
          <w:tcPr>
            <w:tcW w:w="1702" w:type="dxa"/>
          </w:tcPr>
          <w:p w14:paraId="1AC8482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2.017</w:t>
            </w:r>
          </w:p>
        </w:tc>
        <w:tc>
          <w:tcPr>
            <w:tcW w:w="1405" w:type="dxa"/>
          </w:tcPr>
          <w:p w14:paraId="10840D9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0.045</w:t>
            </w:r>
          </w:p>
        </w:tc>
        <w:tc>
          <w:tcPr>
            <w:tcW w:w="1405" w:type="dxa"/>
          </w:tcPr>
          <w:p w14:paraId="350AB13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0.333</w:t>
            </w:r>
          </w:p>
        </w:tc>
      </w:tr>
      <w:tr w:rsidR="00DF6630" w14:paraId="544AC734" w14:textId="77777777">
        <w:tc>
          <w:tcPr>
            <w:tcW w:w="1941" w:type="dxa"/>
          </w:tcPr>
          <w:p w14:paraId="1586647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FCA11B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ACC.L</w:t>
            </w:r>
          </w:p>
        </w:tc>
        <w:tc>
          <w:tcPr>
            <w:tcW w:w="1702" w:type="dxa"/>
          </w:tcPr>
          <w:p w14:paraId="6616481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2.151</w:t>
            </w:r>
          </w:p>
        </w:tc>
        <w:tc>
          <w:tcPr>
            <w:tcW w:w="1405" w:type="dxa"/>
          </w:tcPr>
          <w:p w14:paraId="7FD84D1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1405" w:type="dxa"/>
          </w:tcPr>
          <w:p w14:paraId="2811F75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0.355</w:t>
            </w:r>
          </w:p>
        </w:tc>
      </w:tr>
      <w:tr w:rsidR="00DF6630" w14:paraId="3D2B7567" w14:textId="77777777">
        <w:tc>
          <w:tcPr>
            <w:tcW w:w="1941" w:type="dxa"/>
          </w:tcPr>
          <w:p w14:paraId="53C906BB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21422E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dlPFC.R</w:t>
            </w:r>
          </w:p>
        </w:tc>
        <w:tc>
          <w:tcPr>
            <w:tcW w:w="1702" w:type="dxa"/>
          </w:tcPr>
          <w:p w14:paraId="398BD22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2.477</w:t>
            </w:r>
          </w:p>
        </w:tc>
        <w:tc>
          <w:tcPr>
            <w:tcW w:w="1405" w:type="dxa"/>
          </w:tcPr>
          <w:p w14:paraId="4409308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1405" w:type="dxa"/>
          </w:tcPr>
          <w:p w14:paraId="2F9689A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0.409</w:t>
            </w:r>
          </w:p>
        </w:tc>
      </w:tr>
      <w:tr w:rsidR="00DF6630" w14:paraId="060FEEC9" w14:textId="77777777">
        <w:tc>
          <w:tcPr>
            <w:tcW w:w="1941" w:type="dxa"/>
          </w:tcPr>
          <w:p w14:paraId="4743D0ED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FB2EC2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dFC.R</w:t>
            </w:r>
          </w:p>
        </w:tc>
        <w:tc>
          <w:tcPr>
            <w:tcW w:w="1702" w:type="dxa"/>
          </w:tcPr>
          <w:p w14:paraId="5E19E4F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2.040</w:t>
            </w:r>
          </w:p>
        </w:tc>
        <w:tc>
          <w:tcPr>
            <w:tcW w:w="1405" w:type="dxa"/>
          </w:tcPr>
          <w:p w14:paraId="2271A0F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1405" w:type="dxa"/>
          </w:tcPr>
          <w:p w14:paraId="7C37DC6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0.337</w:t>
            </w:r>
          </w:p>
        </w:tc>
      </w:tr>
      <w:tr w:rsidR="00DF6630" w14:paraId="16F79D09" w14:textId="77777777">
        <w:tc>
          <w:tcPr>
            <w:tcW w:w="1941" w:type="dxa"/>
          </w:tcPr>
          <w:p w14:paraId="2C48368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96020D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vFC.L</w:t>
            </w:r>
          </w:p>
        </w:tc>
        <w:tc>
          <w:tcPr>
            <w:tcW w:w="1702" w:type="dxa"/>
          </w:tcPr>
          <w:p w14:paraId="27D8F5D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2.116</w:t>
            </w:r>
          </w:p>
        </w:tc>
        <w:tc>
          <w:tcPr>
            <w:tcW w:w="1405" w:type="dxa"/>
          </w:tcPr>
          <w:p w14:paraId="495BAD6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1405" w:type="dxa"/>
          </w:tcPr>
          <w:p w14:paraId="5D18AED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0.349</w:t>
            </w:r>
          </w:p>
        </w:tc>
      </w:tr>
      <w:tr w:rsidR="00DF6630" w14:paraId="34CED8DB" w14:textId="77777777">
        <w:tc>
          <w:tcPr>
            <w:tcW w:w="1941" w:type="dxa"/>
          </w:tcPr>
          <w:p w14:paraId="3450279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20B334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basal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ganglia.R</w:t>
            </w:r>
            <w:proofErr w:type="gramEnd"/>
          </w:p>
        </w:tc>
        <w:tc>
          <w:tcPr>
            <w:tcW w:w="1702" w:type="dxa"/>
          </w:tcPr>
          <w:p w14:paraId="02BB14D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1.978</w:t>
            </w:r>
          </w:p>
        </w:tc>
        <w:tc>
          <w:tcPr>
            <w:tcW w:w="1405" w:type="dxa"/>
          </w:tcPr>
          <w:p w14:paraId="5E1A709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1405" w:type="dxa"/>
          </w:tcPr>
          <w:p w14:paraId="375E397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0.326</w:t>
            </w:r>
          </w:p>
        </w:tc>
      </w:tr>
      <w:tr w:rsidR="00DF6630" w14:paraId="616E1F39" w14:textId="77777777">
        <w:tc>
          <w:tcPr>
            <w:tcW w:w="1941" w:type="dxa"/>
          </w:tcPr>
          <w:p w14:paraId="7E62087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1ECE02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4760274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2.440</w:t>
            </w:r>
          </w:p>
        </w:tc>
        <w:tc>
          <w:tcPr>
            <w:tcW w:w="1405" w:type="dxa"/>
          </w:tcPr>
          <w:p w14:paraId="4ED003A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0.016</w:t>
            </w:r>
          </w:p>
        </w:tc>
        <w:tc>
          <w:tcPr>
            <w:tcW w:w="1405" w:type="dxa"/>
          </w:tcPr>
          <w:p w14:paraId="1D29A36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0.403</w:t>
            </w:r>
          </w:p>
        </w:tc>
      </w:tr>
      <w:tr w:rsidR="00DF6630" w14:paraId="142526BF" w14:textId="77777777">
        <w:tc>
          <w:tcPr>
            <w:tcW w:w="1941" w:type="dxa"/>
          </w:tcPr>
          <w:p w14:paraId="58B0BD20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F54524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Precuneus.R</w:t>
            </w:r>
          </w:p>
        </w:tc>
        <w:tc>
          <w:tcPr>
            <w:tcW w:w="1702" w:type="dxa"/>
          </w:tcPr>
          <w:p w14:paraId="30E5964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3.070</w:t>
            </w:r>
          </w:p>
        </w:tc>
        <w:tc>
          <w:tcPr>
            <w:tcW w:w="1405" w:type="dxa"/>
          </w:tcPr>
          <w:p w14:paraId="72C41BB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1405" w:type="dxa"/>
          </w:tcPr>
          <w:p w14:paraId="6868B64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0.507</w:t>
            </w:r>
          </w:p>
        </w:tc>
      </w:tr>
      <w:tr w:rsidR="00DF6630" w14:paraId="21F63A51" w14:textId="77777777">
        <w:tc>
          <w:tcPr>
            <w:tcW w:w="1941" w:type="dxa"/>
          </w:tcPr>
          <w:p w14:paraId="704C314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60B13A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Temporal.L</w:t>
            </w:r>
          </w:p>
        </w:tc>
        <w:tc>
          <w:tcPr>
            <w:tcW w:w="1702" w:type="dxa"/>
          </w:tcPr>
          <w:p w14:paraId="61FD198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2.156</w:t>
            </w:r>
          </w:p>
        </w:tc>
        <w:tc>
          <w:tcPr>
            <w:tcW w:w="1405" w:type="dxa"/>
          </w:tcPr>
          <w:p w14:paraId="45C9043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</w:t>
            </w:r>
          </w:p>
        </w:tc>
        <w:tc>
          <w:tcPr>
            <w:tcW w:w="1405" w:type="dxa"/>
          </w:tcPr>
          <w:p w14:paraId="4BB2B5D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0.356</w:t>
            </w:r>
          </w:p>
        </w:tc>
      </w:tr>
      <w:tr w:rsidR="00DF6630" w14:paraId="1BEF4754" w14:textId="77777777">
        <w:tc>
          <w:tcPr>
            <w:tcW w:w="1941" w:type="dxa"/>
          </w:tcPr>
          <w:p w14:paraId="7E280705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0A2439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dFC.L</w:t>
            </w:r>
          </w:p>
        </w:tc>
        <w:tc>
          <w:tcPr>
            <w:tcW w:w="1702" w:type="dxa"/>
          </w:tcPr>
          <w:p w14:paraId="4C083D4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2.734</w:t>
            </w:r>
          </w:p>
        </w:tc>
        <w:tc>
          <w:tcPr>
            <w:tcW w:w="1405" w:type="dxa"/>
          </w:tcPr>
          <w:p w14:paraId="7324319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  <w:tc>
          <w:tcPr>
            <w:tcW w:w="1405" w:type="dxa"/>
          </w:tcPr>
          <w:p w14:paraId="4E9096A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0.451</w:t>
            </w:r>
          </w:p>
        </w:tc>
      </w:tr>
      <w:tr w:rsidR="00DF6630" w14:paraId="7C9B236E" w14:textId="77777777">
        <w:tc>
          <w:tcPr>
            <w:tcW w:w="1941" w:type="dxa"/>
          </w:tcPr>
          <w:p w14:paraId="459014C4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379865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vFC.L</w:t>
            </w:r>
          </w:p>
        </w:tc>
        <w:tc>
          <w:tcPr>
            <w:tcW w:w="1702" w:type="dxa"/>
          </w:tcPr>
          <w:p w14:paraId="282350A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2.172</w:t>
            </w:r>
          </w:p>
        </w:tc>
        <w:tc>
          <w:tcPr>
            <w:tcW w:w="1405" w:type="dxa"/>
          </w:tcPr>
          <w:p w14:paraId="6DD923F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1405" w:type="dxa"/>
          </w:tcPr>
          <w:p w14:paraId="3E451DF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0.359</w:t>
            </w:r>
          </w:p>
        </w:tc>
      </w:tr>
      <w:tr w:rsidR="00DF6630" w14:paraId="00D1D0DA" w14:textId="77777777">
        <w:tc>
          <w:tcPr>
            <w:tcW w:w="1941" w:type="dxa"/>
          </w:tcPr>
          <w:p w14:paraId="66AB3496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10D419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049B568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2.220</w:t>
            </w:r>
          </w:p>
        </w:tc>
        <w:tc>
          <w:tcPr>
            <w:tcW w:w="1405" w:type="dxa"/>
          </w:tcPr>
          <w:p w14:paraId="5652D30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  <w:tc>
          <w:tcPr>
            <w:tcW w:w="1405" w:type="dxa"/>
          </w:tcPr>
          <w:p w14:paraId="4277966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0.367</w:t>
            </w:r>
          </w:p>
        </w:tc>
      </w:tr>
      <w:tr w:rsidR="00DF6630" w14:paraId="4B447D88" w14:textId="77777777">
        <w:tc>
          <w:tcPr>
            <w:tcW w:w="1941" w:type="dxa"/>
          </w:tcPr>
          <w:p w14:paraId="0C45F019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7218ABB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precentral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gyrus.L</w:t>
            </w:r>
            <w:proofErr w:type="gramEnd"/>
          </w:p>
        </w:tc>
        <w:tc>
          <w:tcPr>
            <w:tcW w:w="1702" w:type="dxa"/>
          </w:tcPr>
          <w:p w14:paraId="377FD55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2.160</w:t>
            </w:r>
          </w:p>
        </w:tc>
        <w:tc>
          <w:tcPr>
            <w:tcW w:w="1405" w:type="dxa"/>
          </w:tcPr>
          <w:p w14:paraId="3E28750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1405" w:type="dxa"/>
          </w:tcPr>
          <w:p w14:paraId="311D474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0.357</w:t>
            </w:r>
          </w:p>
        </w:tc>
      </w:tr>
      <w:tr w:rsidR="00DF6630" w14:paraId="43E5AD1D" w14:textId="77777777">
        <w:tc>
          <w:tcPr>
            <w:tcW w:w="1941" w:type="dxa"/>
          </w:tcPr>
          <w:p w14:paraId="1D90A539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511F34E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precentral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gyrus.R</w:t>
            </w:r>
            <w:proofErr w:type="gramEnd"/>
          </w:p>
        </w:tc>
        <w:tc>
          <w:tcPr>
            <w:tcW w:w="1702" w:type="dxa"/>
          </w:tcPr>
          <w:p w14:paraId="353C65E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2.475</w:t>
            </w:r>
          </w:p>
        </w:tc>
        <w:tc>
          <w:tcPr>
            <w:tcW w:w="1405" w:type="dxa"/>
          </w:tcPr>
          <w:p w14:paraId="691EBB7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1405" w:type="dxa"/>
          </w:tcPr>
          <w:p w14:paraId="5B0AAEE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0.409</w:t>
            </w:r>
          </w:p>
        </w:tc>
      </w:tr>
      <w:tr w:rsidR="00DF6630" w14:paraId="7C5DAE94" w14:textId="77777777">
        <w:tc>
          <w:tcPr>
            <w:tcW w:w="1941" w:type="dxa"/>
          </w:tcPr>
          <w:p w14:paraId="5D2F0468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FC8DF9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0835E36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2.416</w:t>
            </w:r>
          </w:p>
        </w:tc>
        <w:tc>
          <w:tcPr>
            <w:tcW w:w="1405" w:type="dxa"/>
          </w:tcPr>
          <w:p w14:paraId="1662519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405" w:type="dxa"/>
          </w:tcPr>
          <w:p w14:paraId="54E1FAC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0.399</w:t>
            </w:r>
          </w:p>
        </w:tc>
      </w:tr>
      <w:tr w:rsidR="00DF6630" w14:paraId="70AEADAA" w14:textId="77777777">
        <w:tc>
          <w:tcPr>
            <w:tcW w:w="1941" w:type="dxa"/>
          </w:tcPr>
          <w:p w14:paraId="30FF564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E9CEA6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Temporal.L</w:t>
            </w:r>
          </w:p>
        </w:tc>
        <w:tc>
          <w:tcPr>
            <w:tcW w:w="1702" w:type="dxa"/>
          </w:tcPr>
          <w:p w14:paraId="74DA709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2.169</w:t>
            </w:r>
          </w:p>
        </w:tc>
        <w:tc>
          <w:tcPr>
            <w:tcW w:w="1405" w:type="dxa"/>
          </w:tcPr>
          <w:p w14:paraId="7B1E9A5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1405" w:type="dxa"/>
          </w:tcPr>
          <w:p w14:paraId="6013BFB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0.358</w:t>
            </w:r>
          </w:p>
        </w:tc>
      </w:tr>
      <w:tr w:rsidR="00DF6630" w14:paraId="4C0E0A6A" w14:textId="77777777">
        <w:tc>
          <w:tcPr>
            <w:tcW w:w="1941" w:type="dxa"/>
          </w:tcPr>
          <w:p w14:paraId="784938F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local efficiency</w:t>
            </w:r>
          </w:p>
        </w:tc>
        <w:tc>
          <w:tcPr>
            <w:tcW w:w="2067" w:type="dxa"/>
          </w:tcPr>
          <w:p w14:paraId="2C1B05EB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14:paraId="23BEC60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68C033E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</w:tcPr>
          <w:p w14:paraId="3094806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34A0864A" w14:textId="77777777">
        <w:tc>
          <w:tcPr>
            <w:tcW w:w="1941" w:type="dxa"/>
          </w:tcPr>
          <w:p w14:paraId="51B2640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3B4C42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cingulate.L</w:t>
            </w:r>
            <w:proofErr w:type="gramEnd"/>
          </w:p>
        </w:tc>
        <w:tc>
          <w:tcPr>
            <w:tcW w:w="1702" w:type="dxa"/>
          </w:tcPr>
          <w:p w14:paraId="08D6C57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-2.959</w:t>
            </w:r>
          </w:p>
        </w:tc>
        <w:tc>
          <w:tcPr>
            <w:tcW w:w="1405" w:type="dxa"/>
          </w:tcPr>
          <w:p w14:paraId="32616AC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405" w:type="dxa"/>
          </w:tcPr>
          <w:p w14:paraId="5E49146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-0.488</w:t>
            </w:r>
          </w:p>
        </w:tc>
      </w:tr>
      <w:tr w:rsidR="00DF6630" w14:paraId="0706A555" w14:textId="77777777">
        <w:tc>
          <w:tcPr>
            <w:tcW w:w="1941" w:type="dxa"/>
          </w:tcPr>
          <w:p w14:paraId="0D4C9AAE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ED6B7D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dlPFC.R</w:t>
            </w:r>
          </w:p>
        </w:tc>
        <w:tc>
          <w:tcPr>
            <w:tcW w:w="1702" w:type="dxa"/>
          </w:tcPr>
          <w:p w14:paraId="1E586B0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2.160</w:t>
            </w:r>
          </w:p>
        </w:tc>
        <w:tc>
          <w:tcPr>
            <w:tcW w:w="1405" w:type="dxa"/>
          </w:tcPr>
          <w:p w14:paraId="410EF24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1405" w:type="dxa"/>
          </w:tcPr>
          <w:p w14:paraId="7570E4C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0.357</w:t>
            </w:r>
          </w:p>
        </w:tc>
      </w:tr>
      <w:tr w:rsidR="00DF6630" w14:paraId="4D4F47F5" w14:textId="77777777">
        <w:tc>
          <w:tcPr>
            <w:tcW w:w="1941" w:type="dxa"/>
          </w:tcPr>
          <w:p w14:paraId="25014FF9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3E65CFB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702" w:type="dxa"/>
          </w:tcPr>
          <w:p w14:paraId="62DF35B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-2.171</w:t>
            </w:r>
          </w:p>
        </w:tc>
        <w:tc>
          <w:tcPr>
            <w:tcW w:w="1405" w:type="dxa"/>
          </w:tcPr>
          <w:p w14:paraId="281B8B56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1405" w:type="dxa"/>
          </w:tcPr>
          <w:p w14:paraId="43BD3962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-0.358</w:t>
            </w:r>
          </w:p>
        </w:tc>
      </w:tr>
      <w:tr w:rsidR="00DF6630" w14:paraId="274C44E6" w14:textId="77777777">
        <w:tc>
          <w:tcPr>
            <w:tcW w:w="1941" w:type="dxa"/>
          </w:tcPr>
          <w:p w14:paraId="7588564C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0A6388B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Precuneus.R</w:t>
            </w:r>
          </w:p>
        </w:tc>
        <w:tc>
          <w:tcPr>
            <w:tcW w:w="1702" w:type="dxa"/>
          </w:tcPr>
          <w:p w14:paraId="2780858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2.411</w:t>
            </w:r>
          </w:p>
        </w:tc>
        <w:tc>
          <w:tcPr>
            <w:tcW w:w="1405" w:type="dxa"/>
          </w:tcPr>
          <w:p w14:paraId="089097D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405" w:type="dxa"/>
          </w:tcPr>
          <w:p w14:paraId="2E1CF0B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0.398</w:t>
            </w:r>
          </w:p>
        </w:tc>
      </w:tr>
      <w:tr w:rsidR="00DF6630" w14:paraId="2967A018" w14:textId="77777777">
        <w:tc>
          <w:tcPr>
            <w:tcW w:w="1941" w:type="dxa"/>
          </w:tcPr>
          <w:p w14:paraId="33FBF4E9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3EF61D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dFC.R</w:t>
            </w:r>
          </w:p>
        </w:tc>
        <w:tc>
          <w:tcPr>
            <w:tcW w:w="1702" w:type="dxa"/>
          </w:tcPr>
          <w:p w14:paraId="71885A3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2.096</w:t>
            </w:r>
          </w:p>
        </w:tc>
        <w:tc>
          <w:tcPr>
            <w:tcW w:w="1405" w:type="dxa"/>
          </w:tcPr>
          <w:p w14:paraId="16FA51F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0.038</w:t>
            </w:r>
          </w:p>
        </w:tc>
        <w:tc>
          <w:tcPr>
            <w:tcW w:w="1405" w:type="dxa"/>
          </w:tcPr>
          <w:p w14:paraId="1C2743F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0.346</w:t>
            </w:r>
          </w:p>
        </w:tc>
      </w:tr>
      <w:tr w:rsidR="00DF6630" w14:paraId="26CEA7E4" w14:textId="77777777">
        <w:tc>
          <w:tcPr>
            <w:tcW w:w="1941" w:type="dxa"/>
          </w:tcPr>
          <w:p w14:paraId="07757D22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14E2E9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precentral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gyrus.L</w:t>
            </w:r>
            <w:proofErr w:type="gramEnd"/>
          </w:p>
        </w:tc>
        <w:tc>
          <w:tcPr>
            <w:tcW w:w="1702" w:type="dxa"/>
          </w:tcPr>
          <w:p w14:paraId="6F5EE56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2.013</w:t>
            </w:r>
          </w:p>
        </w:tc>
        <w:tc>
          <w:tcPr>
            <w:tcW w:w="1405" w:type="dxa"/>
          </w:tcPr>
          <w:p w14:paraId="2694366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</w:t>
            </w:r>
          </w:p>
        </w:tc>
        <w:tc>
          <w:tcPr>
            <w:tcW w:w="1405" w:type="dxa"/>
          </w:tcPr>
          <w:p w14:paraId="1EF7E31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0.332</w:t>
            </w:r>
          </w:p>
        </w:tc>
      </w:tr>
      <w:tr w:rsidR="00DF6630" w14:paraId="2C3B6FDE" w14:textId="77777777">
        <w:tc>
          <w:tcPr>
            <w:tcW w:w="1941" w:type="dxa"/>
          </w:tcPr>
          <w:p w14:paraId="610BAFD1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864C48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precentral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gyrus.R</w:t>
            </w:r>
            <w:proofErr w:type="gramEnd"/>
          </w:p>
        </w:tc>
        <w:tc>
          <w:tcPr>
            <w:tcW w:w="1702" w:type="dxa"/>
          </w:tcPr>
          <w:p w14:paraId="6CD48CE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2.043</w:t>
            </w:r>
          </w:p>
        </w:tc>
        <w:tc>
          <w:tcPr>
            <w:tcW w:w="1405" w:type="dxa"/>
          </w:tcPr>
          <w:p w14:paraId="312EE25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</w:t>
            </w:r>
          </w:p>
        </w:tc>
        <w:tc>
          <w:tcPr>
            <w:tcW w:w="1405" w:type="dxa"/>
          </w:tcPr>
          <w:p w14:paraId="6EAE353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0.337</w:t>
            </w:r>
          </w:p>
        </w:tc>
      </w:tr>
      <w:tr w:rsidR="00DF6630" w14:paraId="575FDAC3" w14:textId="77777777">
        <w:tc>
          <w:tcPr>
            <w:tcW w:w="1941" w:type="dxa"/>
          </w:tcPr>
          <w:p w14:paraId="7F3F742E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059156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Temporal.L</w:t>
            </w:r>
          </w:p>
        </w:tc>
        <w:tc>
          <w:tcPr>
            <w:tcW w:w="1702" w:type="dxa"/>
          </w:tcPr>
          <w:p w14:paraId="3497D53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2.563</w:t>
            </w:r>
          </w:p>
        </w:tc>
        <w:tc>
          <w:tcPr>
            <w:tcW w:w="1405" w:type="dxa"/>
          </w:tcPr>
          <w:p w14:paraId="3FDC2215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1405" w:type="dxa"/>
          </w:tcPr>
          <w:p w14:paraId="7B145DC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0.423</w:t>
            </w:r>
          </w:p>
        </w:tc>
      </w:tr>
      <w:tr w:rsidR="00DF6630" w14:paraId="2FC4B9DE" w14:textId="77777777">
        <w:tc>
          <w:tcPr>
            <w:tcW w:w="1941" w:type="dxa"/>
          </w:tcPr>
          <w:p w14:paraId="135861C1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0AAE6B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vFC.R</w:t>
            </w:r>
          </w:p>
        </w:tc>
        <w:tc>
          <w:tcPr>
            <w:tcW w:w="1702" w:type="dxa"/>
          </w:tcPr>
          <w:p w14:paraId="77616D1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2.326</w:t>
            </w:r>
          </w:p>
        </w:tc>
        <w:tc>
          <w:tcPr>
            <w:tcW w:w="1405" w:type="dxa"/>
          </w:tcPr>
          <w:p w14:paraId="6FA211AB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0.021</w:t>
            </w:r>
          </w:p>
        </w:tc>
        <w:tc>
          <w:tcPr>
            <w:tcW w:w="1405" w:type="dxa"/>
          </w:tcPr>
          <w:p w14:paraId="378CCDEC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0.384</w:t>
            </w:r>
          </w:p>
        </w:tc>
      </w:tr>
      <w:tr w:rsidR="00DF6630" w14:paraId="23EEA9A0" w14:textId="77777777">
        <w:tc>
          <w:tcPr>
            <w:tcW w:w="1941" w:type="dxa"/>
          </w:tcPr>
          <w:p w14:paraId="291B390A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146801B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Temporal.L</w:t>
            </w:r>
          </w:p>
        </w:tc>
        <w:tc>
          <w:tcPr>
            <w:tcW w:w="1702" w:type="dxa"/>
          </w:tcPr>
          <w:p w14:paraId="75175F9D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2.521</w:t>
            </w:r>
          </w:p>
        </w:tc>
        <w:tc>
          <w:tcPr>
            <w:tcW w:w="1405" w:type="dxa"/>
          </w:tcPr>
          <w:p w14:paraId="1CBBED7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1405" w:type="dxa"/>
          </w:tcPr>
          <w:p w14:paraId="7091C991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0.416</w:t>
            </w:r>
          </w:p>
        </w:tc>
      </w:tr>
      <w:tr w:rsidR="00DF6630" w14:paraId="59EF970C" w14:textId="77777777">
        <w:tc>
          <w:tcPr>
            <w:tcW w:w="1941" w:type="dxa"/>
          </w:tcPr>
          <w:p w14:paraId="15EE32F9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6E2637BF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cerebellum.L</w:t>
            </w:r>
            <w:proofErr w:type="gramEnd"/>
          </w:p>
        </w:tc>
        <w:tc>
          <w:tcPr>
            <w:tcW w:w="1702" w:type="dxa"/>
          </w:tcPr>
          <w:p w14:paraId="4B358A8E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-1.978</w:t>
            </w:r>
          </w:p>
        </w:tc>
        <w:tc>
          <w:tcPr>
            <w:tcW w:w="1405" w:type="dxa"/>
          </w:tcPr>
          <w:p w14:paraId="6011404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</w:t>
            </w:r>
          </w:p>
        </w:tc>
        <w:tc>
          <w:tcPr>
            <w:tcW w:w="1405" w:type="dxa"/>
          </w:tcPr>
          <w:p w14:paraId="10DBC3B4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-0.327</w:t>
            </w:r>
          </w:p>
        </w:tc>
      </w:tr>
      <w:tr w:rsidR="00DF6630" w14:paraId="0E717078" w14:textId="77777777">
        <w:tc>
          <w:tcPr>
            <w:tcW w:w="1941" w:type="dxa"/>
          </w:tcPr>
          <w:p w14:paraId="57828C36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14:paraId="4649E030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1702" w:type="dxa"/>
          </w:tcPr>
          <w:p w14:paraId="1B2A72D9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-2.239</w:t>
            </w:r>
          </w:p>
        </w:tc>
        <w:tc>
          <w:tcPr>
            <w:tcW w:w="1405" w:type="dxa"/>
          </w:tcPr>
          <w:p w14:paraId="4684A76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1405" w:type="dxa"/>
          </w:tcPr>
          <w:p w14:paraId="6A16F993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-0.370</w:t>
            </w:r>
          </w:p>
        </w:tc>
      </w:tr>
      <w:tr w:rsidR="00DF6630" w14:paraId="278B8A5D" w14:textId="77777777">
        <w:tc>
          <w:tcPr>
            <w:tcW w:w="1941" w:type="dxa"/>
            <w:tcBorders>
              <w:bottom w:val="single" w:sz="12" w:space="0" w:color="auto"/>
            </w:tcBorders>
          </w:tcPr>
          <w:p w14:paraId="30F46CEF" w14:textId="77777777" w:rsidR="00DF6630" w:rsidRDefault="00DF66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bottom w:val="single" w:sz="12" w:space="0" w:color="auto"/>
            </w:tcBorders>
          </w:tcPr>
          <w:p w14:paraId="2C03CF4A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cerebellum.L</w:t>
            </w:r>
            <w:proofErr w:type="gramEnd"/>
          </w:p>
        </w:tc>
        <w:tc>
          <w:tcPr>
            <w:tcW w:w="1702" w:type="dxa"/>
            <w:tcBorders>
              <w:bottom w:val="single" w:sz="12" w:space="0" w:color="auto"/>
            </w:tcBorders>
          </w:tcPr>
          <w:p w14:paraId="293401C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-2.226</w:t>
            </w: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4B351C77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4F91CDA8" w14:textId="77777777" w:rsidR="00DF6630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-0.367</w:t>
            </w:r>
          </w:p>
        </w:tc>
      </w:tr>
    </w:tbl>
    <w:p w14:paraId="2F47CD94" w14:textId="77777777" w:rsidR="00DF6630" w:rsidRDefault="00DF6630">
      <w:pPr>
        <w:rPr>
          <w:rFonts w:ascii="Times New Roman" w:hAnsi="Times New Roman" w:cs="Times New Roman"/>
        </w:rPr>
      </w:pPr>
    </w:p>
    <w:p w14:paraId="70A67EA7" w14:textId="77777777" w:rsidR="00DF6630" w:rsidRDefault="00DF6630">
      <w:pPr>
        <w:rPr>
          <w:rFonts w:ascii="Times New Roman" w:hAnsi="Times New Roman" w:cs="Times New Roman"/>
        </w:rPr>
      </w:pPr>
    </w:p>
    <w:p w14:paraId="3E55CF58" w14:textId="77777777" w:rsidR="00DF6630" w:rsidRDefault="00DF6630">
      <w:pPr>
        <w:rPr>
          <w:ins w:id="0" w:author="Hello aaa" w:date="2026-04-01T23:26:00Z"/>
          <w:rFonts w:ascii="Times New Roman" w:hAnsi="Times New Roman" w:cs="Times New Roman"/>
        </w:rPr>
      </w:pPr>
    </w:p>
    <w:p w14:paraId="7D00346A" w14:textId="77777777" w:rsidR="00DF6630" w:rsidRDefault="00DF6630">
      <w:pPr>
        <w:rPr>
          <w:ins w:id="1" w:author="Hello aaa" w:date="2026-04-01T23:26:00Z"/>
          <w:rFonts w:ascii="Times New Roman" w:hAnsi="Times New Roman" w:cs="Times New Roman"/>
        </w:rPr>
      </w:pPr>
    </w:p>
    <w:p w14:paraId="0BE7B15C" w14:textId="77777777" w:rsidR="00DF6630" w:rsidRDefault="00DF6630">
      <w:pPr>
        <w:rPr>
          <w:ins w:id="2" w:author="Hello aaa" w:date="2026-04-01T23:26:00Z"/>
          <w:rFonts w:ascii="Times New Roman" w:hAnsi="Times New Roman" w:cs="Times New Roman"/>
        </w:rPr>
      </w:pPr>
    </w:p>
    <w:p w14:paraId="528BCACC" w14:textId="7BB15294" w:rsidR="00DF6630" w:rsidRDefault="00614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Supplementary Table </w:t>
      </w:r>
      <w:r w:rsidR="00000000">
        <w:rPr>
          <w:rFonts w:ascii="Times New Roman" w:hAnsi="Times New Roman" w:cs="Times New Roman" w:hint="eastAsia"/>
        </w:rPr>
        <w:t>4</w:t>
      </w:r>
      <w:r w:rsidR="00000000">
        <w:rPr>
          <w:rFonts w:ascii="Times New Roman" w:hAnsi="Times New Roman" w:cs="Times New Roman"/>
        </w:rPr>
        <w:t xml:space="preserve">. Exploratory correlation analysis between nodal metrics and clinical variables in </w:t>
      </w:r>
      <w:r w:rsidR="00000000">
        <w:rPr>
          <w:rFonts w:ascii="Times New Roman" w:hAnsi="Times New Roman" w:cs="Times New Roman" w:hint="eastAsia"/>
        </w:rPr>
        <w:t>EM</w:t>
      </w:r>
      <w:r w:rsidR="00000000">
        <w:rPr>
          <w:rFonts w:ascii="Times New Roman" w:hAnsi="Times New Roman" w:cs="Times New Roman"/>
        </w:rPr>
        <w:t xml:space="preserve"> group</w:t>
      </w:r>
    </w:p>
    <w:p w14:paraId="57EFCCAC" w14:textId="77777777" w:rsidR="00DF6630" w:rsidRDefault="00DF6630">
      <w:pPr>
        <w:rPr>
          <w:rFonts w:ascii="Times New Roman" w:hAnsi="Times New Roman" w:cs="Times New Roman"/>
        </w:rPr>
      </w:pPr>
    </w:p>
    <w:tbl>
      <w:tblPr>
        <w:tblStyle w:val="ab"/>
        <w:tblW w:w="0" w:type="auto"/>
        <w:tblInd w:w="-147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1276"/>
        <w:gridCol w:w="1696"/>
        <w:gridCol w:w="856"/>
        <w:gridCol w:w="1559"/>
        <w:gridCol w:w="1780"/>
      </w:tblGrid>
      <w:tr w:rsidR="00DF6630" w14:paraId="064FF01D" w14:textId="77777777">
        <w:tc>
          <w:tcPr>
            <w:tcW w:w="1281" w:type="dxa"/>
            <w:tcBorders>
              <w:bottom w:val="single" w:sz="6" w:space="0" w:color="auto"/>
            </w:tcBorders>
          </w:tcPr>
          <w:p w14:paraId="258BD726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Clinical Variable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C99F88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Brain Region</w:t>
            </w:r>
          </w:p>
        </w:tc>
        <w:tc>
          <w:tcPr>
            <w:tcW w:w="1696" w:type="dxa"/>
            <w:tcBorders>
              <w:bottom w:val="single" w:sz="6" w:space="0" w:color="auto"/>
            </w:tcBorders>
          </w:tcPr>
          <w:p w14:paraId="51F9C5E6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7629E9CF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40FBAD06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  <w:p w14:paraId="12299EB7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(Uncorrected)</w:t>
            </w:r>
          </w:p>
        </w:tc>
        <w:tc>
          <w:tcPr>
            <w:tcW w:w="1780" w:type="dxa"/>
            <w:tcBorders>
              <w:bottom w:val="single" w:sz="6" w:space="0" w:color="auto"/>
            </w:tcBorders>
          </w:tcPr>
          <w:p w14:paraId="61BA9CA8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</w:p>
          <w:p w14:paraId="4F18D27D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(FDR corrected)</w:t>
            </w:r>
          </w:p>
        </w:tc>
      </w:tr>
      <w:tr w:rsidR="00DF6630" w14:paraId="607589A1" w14:textId="77777777">
        <w:tc>
          <w:tcPr>
            <w:tcW w:w="1281" w:type="dxa"/>
            <w:tcBorders>
              <w:top w:val="single" w:sz="6" w:space="0" w:color="auto"/>
              <w:bottom w:val="nil"/>
            </w:tcBorders>
          </w:tcPr>
          <w:p w14:paraId="43BB2ED3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Avg. Dose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F002785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bottom w:val="nil"/>
            </w:tcBorders>
          </w:tcPr>
          <w:p w14:paraId="43F91579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14:paraId="45B99C0C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7CA45112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6" w:space="0" w:color="auto"/>
              <w:bottom w:val="nil"/>
            </w:tcBorders>
          </w:tcPr>
          <w:p w14:paraId="46C72224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55C87172" w14:textId="77777777">
        <w:tc>
          <w:tcPr>
            <w:tcW w:w="1281" w:type="dxa"/>
            <w:tcBorders>
              <w:top w:val="nil"/>
            </w:tcBorders>
          </w:tcPr>
          <w:p w14:paraId="182DDB6E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3247BAB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SMA</w:t>
            </w:r>
          </w:p>
        </w:tc>
        <w:tc>
          <w:tcPr>
            <w:tcW w:w="1696" w:type="dxa"/>
            <w:tcBorders>
              <w:top w:val="nil"/>
            </w:tcBorders>
          </w:tcPr>
          <w:p w14:paraId="04D1E6D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851" w:type="dxa"/>
            <w:tcBorders>
              <w:top w:val="nil"/>
            </w:tcBorders>
          </w:tcPr>
          <w:p w14:paraId="0391144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0.195</w:t>
            </w:r>
          </w:p>
        </w:tc>
        <w:tc>
          <w:tcPr>
            <w:tcW w:w="1559" w:type="dxa"/>
            <w:tcBorders>
              <w:top w:val="nil"/>
            </w:tcBorders>
          </w:tcPr>
          <w:p w14:paraId="6FC3C9A6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0.047</w:t>
            </w:r>
          </w:p>
        </w:tc>
        <w:tc>
          <w:tcPr>
            <w:tcW w:w="1780" w:type="dxa"/>
            <w:tcBorders>
              <w:top w:val="nil"/>
            </w:tcBorders>
          </w:tcPr>
          <w:p w14:paraId="451BC7B0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0.844</w:t>
            </w:r>
          </w:p>
        </w:tc>
      </w:tr>
      <w:tr w:rsidR="00DF6630" w14:paraId="61103491" w14:textId="77777777">
        <w:tc>
          <w:tcPr>
            <w:tcW w:w="1281" w:type="dxa"/>
          </w:tcPr>
          <w:p w14:paraId="05B4F956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CE005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1696" w:type="dxa"/>
          </w:tcPr>
          <w:p w14:paraId="1BEF772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851" w:type="dxa"/>
          </w:tcPr>
          <w:p w14:paraId="4CBBB8F6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0.247</w:t>
            </w:r>
          </w:p>
        </w:tc>
        <w:tc>
          <w:tcPr>
            <w:tcW w:w="1559" w:type="dxa"/>
          </w:tcPr>
          <w:p w14:paraId="58B3975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1780" w:type="dxa"/>
          </w:tcPr>
          <w:p w14:paraId="7CC307D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0.499</w:t>
            </w:r>
          </w:p>
        </w:tc>
      </w:tr>
      <w:tr w:rsidR="00DF6630" w14:paraId="319949AF" w14:textId="77777777">
        <w:tc>
          <w:tcPr>
            <w:tcW w:w="1281" w:type="dxa"/>
          </w:tcPr>
          <w:p w14:paraId="45BD95E3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2BFEE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temporal.R</w:t>
            </w:r>
            <w:proofErr w:type="gramEnd"/>
          </w:p>
        </w:tc>
        <w:tc>
          <w:tcPr>
            <w:tcW w:w="1696" w:type="dxa"/>
          </w:tcPr>
          <w:p w14:paraId="53DFC5A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851" w:type="dxa"/>
          </w:tcPr>
          <w:p w14:paraId="4AAE85AA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0.247</w:t>
            </w:r>
          </w:p>
        </w:tc>
        <w:tc>
          <w:tcPr>
            <w:tcW w:w="1559" w:type="dxa"/>
          </w:tcPr>
          <w:p w14:paraId="244A971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</w:t>
            </w:r>
          </w:p>
        </w:tc>
        <w:tc>
          <w:tcPr>
            <w:tcW w:w="1780" w:type="dxa"/>
          </w:tcPr>
          <w:p w14:paraId="5C93EA8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0.499</w:t>
            </w:r>
          </w:p>
        </w:tc>
      </w:tr>
      <w:tr w:rsidR="00DF6630" w14:paraId="1812C5D0" w14:textId="77777777">
        <w:tc>
          <w:tcPr>
            <w:tcW w:w="1281" w:type="dxa"/>
          </w:tcPr>
          <w:p w14:paraId="60AC9617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06D030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696" w:type="dxa"/>
          </w:tcPr>
          <w:p w14:paraId="186DA77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851" w:type="dxa"/>
          </w:tcPr>
          <w:p w14:paraId="41BF4F6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0.260</w:t>
            </w:r>
          </w:p>
        </w:tc>
        <w:tc>
          <w:tcPr>
            <w:tcW w:w="1559" w:type="dxa"/>
          </w:tcPr>
          <w:p w14:paraId="63554EC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</w:t>
            </w:r>
          </w:p>
        </w:tc>
        <w:tc>
          <w:tcPr>
            <w:tcW w:w="1780" w:type="dxa"/>
          </w:tcPr>
          <w:p w14:paraId="5ABCCD0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0.499</w:t>
            </w:r>
          </w:p>
        </w:tc>
      </w:tr>
      <w:tr w:rsidR="00DF6630" w14:paraId="0F227443" w14:textId="77777777">
        <w:tc>
          <w:tcPr>
            <w:tcW w:w="1281" w:type="dxa"/>
          </w:tcPr>
          <w:p w14:paraId="233B737D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CA3B5B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angular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gyrus.R</w:t>
            </w:r>
            <w:proofErr w:type="gramEnd"/>
          </w:p>
        </w:tc>
        <w:tc>
          <w:tcPr>
            <w:tcW w:w="1696" w:type="dxa"/>
          </w:tcPr>
          <w:p w14:paraId="7B53EDB1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851" w:type="dxa"/>
          </w:tcPr>
          <w:p w14:paraId="5DD2A51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-0.262</w:t>
            </w:r>
          </w:p>
        </w:tc>
        <w:tc>
          <w:tcPr>
            <w:tcW w:w="1559" w:type="dxa"/>
          </w:tcPr>
          <w:p w14:paraId="75157FFC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  <w:tc>
          <w:tcPr>
            <w:tcW w:w="1780" w:type="dxa"/>
          </w:tcPr>
          <w:p w14:paraId="54DBCBB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0.499</w:t>
            </w:r>
          </w:p>
        </w:tc>
      </w:tr>
      <w:tr w:rsidR="00DF6630" w14:paraId="0AEDEFC0" w14:textId="77777777">
        <w:tc>
          <w:tcPr>
            <w:tcW w:w="1281" w:type="dxa"/>
          </w:tcPr>
          <w:p w14:paraId="37D2E6D6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0EE77E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fusiform.R</w:t>
            </w:r>
            <w:proofErr w:type="gramEnd"/>
          </w:p>
        </w:tc>
        <w:tc>
          <w:tcPr>
            <w:tcW w:w="1696" w:type="dxa"/>
          </w:tcPr>
          <w:p w14:paraId="477BDDA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betweenness centrality</w:t>
            </w:r>
          </w:p>
        </w:tc>
        <w:tc>
          <w:tcPr>
            <w:tcW w:w="851" w:type="dxa"/>
          </w:tcPr>
          <w:p w14:paraId="75F2EA4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-0.220</w:t>
            </w:r>
          </w:p>
        </w:tc>
        <w:tc>
          <w:tcPr>
            <w:tcW w:w="1559" w:type="dxa"/>
          </w:tcPr>
          <w:p w14:paraId="03121F0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  <w:tc>
          <w:tcPr>
            <w:tcW w:w="1780" w:type="dxa"/>
          </w:tcPr>
          <w:p w14:paraId="693E025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0.589</w:t>
            </w:r>
          </w:p>
        </w:tc>
      </w:tr>
      <w:tr w:rsidR="00DF6630" w14:paraId="1C8EEAE1" w14:textId="77777777">
        <w:tc>
          <w:tcPr>
            <w:tcW w:w="1281" w:type="dxa"/>
          </w:tcPr>
          <w:p w14:paraId="65135F2E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1276" w:type="dxa"/>
          </w:tcPr>
          <w:p w14:paraId="33375E06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14:paraId="6E1EDEC0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544C09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F5B87C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14:paraId="32B31DE7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2805DDC7" w14:textId="77777777">
        <w:tc>
          <w:tcPr>
            <w:tcW w:w="1281" w:type="dxa"/>
          </w:tcPr>
          <w:p w14:paraId="31D589EA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18971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cerebellum.R</w:t>
            </w:r>
            <w:proofErr w:type="gramEnd"/>
          </w:p>
        </w:tc>
        <w:tc>
          <w:tcPr>
            <w:tcW w:w="1696" w:type="dxa"/>
          </w:tcPr>
          <w:p w14:paraId="126A542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851" w:type="dxa"/>
          </w:tcPr>
          <w:p w14:paraId="142C5356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-0.194</w:t>
            </w:r>
          </w:p>
        </w:tc>
        <w:tc>
          <w:tcPr>
            <w:tcW w:w="1559" w:type="dxa"/>
          </w:tcPr>
          <w:p w14:paraId="0385CFE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1780" w:type="dxa"/>
          </w:tcPr>
          <w:p w14:paraId="3F868E1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0.844</w:t>
            </w:r>
          </w:p>
        </w:tc>
      </w:tr>
      <w:tr w:rsidR="00DF6630" w14:paraId="44E89F52" w14:textId="77777777">
        <w:tc>
          <w:tcPr>
            <w:tcW w:w="1281" w:type="dxa"/>
          </w:tcPr>
          <w:p w14:paraId="0419D178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85A89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vFC.R</w:t>
            </w:r>
          </w:p>
        </w:tc>
        <w:tc>
          <w:tcPr>
            <w:tcW w:w="1696" w:type="dxa"/>
          </w:tcPr>
          <w:p w14:paraId="3BA13A9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local efficiency</w:t>
            </w:r>
          </w:p>
        </w:tc>
        <w:tc>
          <w:tcPr>
            <w:tcW w:w="851" w:type="dxa"/>
          </w:tcPr>
          <w:p w14:paraId="335274D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-0.251</w:t>
            </w:r>
          </w:p>
        </w:tc>
        <w:tc>
          <w:tcPr>
            <w:tcW w:w="1559" w:type="dxa"/>
          </w:tcPr>
          <w:p w14:paraId="7D5889AE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1780" w:type="dxa"/>
          </w:tcPr>
          <w:p w14:paraId="48A6DFE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0.499</w:t>
            </w:r>
          </w:p>
        </w:tc>
      </w:tr>
      <w:tr w:rsidR="00DF6630" w14:paraId="47CB7F89" w14:textId="77777777">
        <w:tc>
          <w:tcPr>
            <w:tcW w:w="1281" w:type="dxa"/>
          </w:tcPr>
          <w:p w14:paraId="2B34F70A" w14:textId="77777777" w:rsidR="00DF6630" w:rsidRDefault="0000000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SUD criteria</w:t>
            </w:r>
          </w:p>
        </w:tc>
        <w:tc>
          <w:tcPr>
            <w:tcW w:w="1276" w:type="dxa"/>
          </w:tcPr>
          <w:p w14:paraId="29F603D7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14:paraId="5DFE1456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75F2126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879CF4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14:paraId="489CF0B7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6630" w14:paraId="62AF258B" w14:textId="77777777">
        <w:tc>
          <w:tcPr>
            <w:tcW w:w="1281" w:type="dxa"/>
          </w:tcPr>
          <w:p w14:paraId="64E8898D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F1DDC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696" w:type="dxa"/>
          </w:tcPr>
          <w:p w14:paraId="24D7242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degree centrality</w:t>
            </w:r>
          </w:p>
        </w:tc>
        <w:tc>
          <w:tcPr>
            <w:tcW w:w="851" w:type="dxa"/>
          </w:tcPr>
          <w:p w14:paraId="6C926007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-0.234</w:t>
            </w:r>
          </w:p>
        </w:tc>
        <w:tc>
          <w:tcPr>
            <w:tcW w:w="1559" w:type="dxa"/>
          </w:tcPr>
          <w:p w14:paraId="467ADC69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</w:t>
            </w:r>
          </w:p>
        </w:tc>
        <w:tc>
          <w:tcPr>
            <w:tcW w:w="1780" w:type="dxa"/>
          </w:tcPr>
          <w:p w14:paraId="72668953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0.512</w:t>
            </w:r>
          </w:p>
        </w:tc>
      </w:tr>
      <w:tr w:rsidR="00DF6630" w14:paraId="739CCAD5" w14:textId="77777777">
        <w:tc>
          <w:tcPr>
            <w:tcW w:w="1281" w:type="dxa"/>
          </w:tcPr>
          <w:p w14:paraId="74403104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A5596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insula.L</w:t>
            </w:r>
            <w:proofErr w:type="gramEnd"/>
          </w:p>
        </w:tc>
        <w:tc>
          <w:tcPr>
            <w:tcW w:w="1696" w:type="dxa"/>
          </w:tcPr>
          <w:p w14:paraId="2B6343B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851" w:type="dxa"/>
          </w:tcPr>
          <w:p w14:paraId="1A2AB7E0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-0.237</w:t>
            </w:r>
          </w:p>
        </w:tc>
        <w:tc>
          <w:tcPr>
            <w:tcW w:w="1559" w:type="dxa"/>
          </w:tcPr>
          <w:p w14:paraId="73DCDCC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0.016</w:t>
            </w:r>
          </w:p>
        </w:tc>
        <w:tc>
          <w:tcPr>
            <w:tcW w:w="1780" w:type="dxa"/>
          </w:tcPr>
          <w:p w14:paraId="7B0E6DF2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0.512</w:t>
            </w:r>
          </w:p>
        </w:tc>
      </w:tr>
      <w:tr w:rsidR="00DF6630" w14:paraId="5394C4B1" w14:textId="77777777">
        <w:tc>
          <w:tcPr>
            <w:tcW w:w="1281" w:type="dxa"/>
          </w:tcPr>
          <w:p w14:paraId="611E3933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85420D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mid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insula.R</w:t>
            </w:r>
            <w:proofErr w:type="gramEnd"/>
          </w:p>
        </w:tc>
        <w:tc>
          <w:tcPr>
            <w:tcW w:w="1696" w:type="dxa"/>
          </w:tcPr>
          <w:p w14:paraId="1643D57A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betweenness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centrality</w:t>
            </w:r>
          </w:p>
        </w:tc>
        <w:tc>
          <w:tcPr>
            <w:tcW w:w="851" w:type="dxa"/>
          </w:tcPr>
          <w:p w14:paraId="43615A40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0.198</w:t>
            </w:r>
          </w:p>
        </w:tc>
        <w:tc>
          <w:tcPr>
            <w:tcW w:w="1559" w:type="dxa"/>
          </w:tcPr>
          <w:p w14:paraId="08D0142F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0.044</w:t>
            </w:r>
          </w:p>
        </w:tc>
        <w:tc>
          <w:tcPr>
            <w:tcW w:w="1780" w:type="dxa"/>
          </w:tcPr>
          <w:p w14:paraId="31A2F4C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0.844</w:t>
            </w:r>
          </w:p>
        </w:tc>
      </w:tr>
      <w:tr w:rsidR="00DF6630" w14:paraId="26427C81" w14:textId="77777777">
        <w:tc>
          <w:tcPr>
            <w:tcW w:w="1281" w:type="dxa"/>
          </w:tcPr>
          <w:p w14:paraId="0D4A8AB4" w14:textId="77777777" w:rsidR="00DF6630" w:rsidRDefault="00DF6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B7CB0B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frontal.L</w:t>
            </w:r>
            <w:proofErr w:type="gramEnd"/>
          </w:p>
        </w:tc>
        <w:tc>
          <w:tcPr>
            <w:tcW w:w="1696" w:type="dxa"/>
          </w:tcPr>
          <w:p w14:paraId="48F552EA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nodal efficiency</w:t>
            </w:r>
          </w:p>
        </w:tc>
        <w:tc>
          <w:tcPr>
            <w:tcW w:w="851" w:type="dxa"/>
          </w:tcPr>
          <w:p w14:paraId="067AC6D5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0.226</w:t>
            </w:r>
          </w:p>
        </w:tc>
        <w:tc>
          <w:tcPr>
            <w:tcW w:w="1559" w:type="dxa"/>
          </w:tcPr>
          <w:p w14:paraId="2F2A9B78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</w:t>
            </w:r>
          </w:p>
        </w:tc>
        <w:tc>
          <w:tcPr>
            <w:tcW w:w="1780" w:type="dxa"/>
          </w:tcPr>
          <w:p w14:paraId="109B0604" w14:textId="77777777" w:rsidR="00DF6630" w:rsidRDefault="000000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0.560</w:t>
            </w:r>
          </w:p>
        </w:tc>
      </w:tr>
    </w:tbl>
    <w:p w14:paraId="5FAF2B6A" w14:textId="77777777" w:rsidR="00DF6630" w:rsidRDefault="00000000">
      <w:pPr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Note: Avg. Dose, Etomidate average dose per use (grams); </w:t>
      </w:r>
      <w:r>
        <w:rPr>
          <w:rFonts w:ascii="Times New Roman" w:hAnsi="Times New Roman" w:cs="Times New Roman"/>
          <w:szCs w:val="22"/>
        </w:rPr>
        <w:t>Duration,</w:t>
      </w:r>
      <w:r>
        <w:rPr>
          <w:rFonts w:ascii="Times New Roman" w:hAnsi="Times New Roman" w:cs="Times New Roman"/>
        </w:rPr>
        <w:t xml:space="preserve"> Etomidate use duration (months);</w:t>
      </w:r>
      <w:r>
        <w:rPr>
          <w:rFonts w:ascii="Times New Roman" w:hAnsi="Times New Roman" w:cs="Times New Roman"/>
          <w:szCs w:val="22"/>
        </w:rPr>
        <w:t xml:space="preserve"> SUD criteria,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Cs w:val="22"/>
        </w:rPr>
        <w:t>SUD diagnostic criteria items.</w:t>
      </w:r>
    </w:p>
    <w:p w14:paraId="5E217772" w14:textId="77777777" w:rsidR="00DF6630" w:rsidRDefault="00DF6630">
      <w:pPr>
        <w:rPr>
          <w:rFonts w:ascii="Times New Roman" w:hAnsi="Times New Roman" w:cs="Times New Roman"/>
          <w:szCs w:val="22"/>
        </w:rPr>
      </w:pPr>
    </w:p>
    <w:p w14:paraId="44F02682" w14:textId="77777777" w:rsidR="00DF6630" w:rsidRDefault="00DF6630">
      <w:pPr>
        <w:rPr>
          <w:ins w:id="3" w:author="Hello aaa" w:date="2026-04-01T23:27:00Z"/>
          <w:rFonts w:ascii="Times New Roman" w:hAnsi="Times New Roman" w:cs="Times New Roman"/>
          <w:szCs w:val="22"/>
        </w:rPr>
        <w:sectPr w:rsidR="00DF663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C0217C0" w14:textId="77777777" w:rsidR="00DF6630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14:ligatures w14:val="none"/>
        </w:rPr>
        <w:lastRenderedPageBreak/>
        <w:drawing>
          <wp:inline distT="0" distB="0" distL="0" distR="0" wp14:anchorId="3E9CE451" wp14:editId="23EFBDDC">
            <wp:extent cx="5511800" cy="2290445"/>
            <wp:effectExtent l="0" t="0" r="0" b="0"/>
            <wp:docPr id="2820556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055627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6" t="11590" r="3655" b="7979"/>
                    <a:stretch>
                      <a:fillRect/>
                    </a:stretch>
                  </pic:blipFill>
                  <pic:spPr>
                    <a:xfrm>
                      <a:off x="0" y="0"/>
                      <a:ext cx="5540114" cy="230209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60861" w14:textId="11E21147" w:rsidR="00DF6630" w:rsidRDefault="00614C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t>Supplementary</w:t>
      </w:r>
      <w:r>
        <w:rPr>
          <w:rFonts w:ascii="Times New Roman" w:hAnsi="Times New Roman" w:cs="Times New Roman"/>
        </w:rPr>
        <w:t xml:space="preserve"> </w:t>
      </w:r>
      <w:r w:rsidR="00000000">
        <w:rPr>
          <w:rFonts w:ascii="Times New Roman" w:hAnsi="Times New Roman" w:cs="Times New Roman"/>
        </w:rPr>
        <w:t>Fig</w:t>
      </w:r>
      <w:r w:rsidR="00D21BF5">
        <w:rPr>
          <w:rFonts w:ascii="Times New Roman" w:hAnsi="Times New Roman" w:cs="Times New Roman" w:hint="eastAsia"/>
        </w:rPr>
        <w:t>.</w:t>
      </w:r>
      <w:r w:rsidR="00000000">
        <w:rPr>
          <w:rFonts w:ascii="Times New Roman" w:hAnsi="Times New Roman" w:cs="Times New Roman"/>
        </w:rPr>
        <w:t xml:space="preserve"> 1. Results of partial correlation analysis among degree centrality, nodal efficiency and SUD diagnostic criteria items (uncorrected).</w:t>
      </w:r>
    </w:p>
    <w:p w14:paraId="0A8C2CBC" w14:textId="77777777" w:rsidR="00DF6630" w:rsidRPr="00614CB1" w:rsidRDefault="00DF6630">
      <w:pPr>
        <w:rPr>
          <w:rFonts w:ascii="Times New Roman" w:hAnsi="Times New Roman" w:cs="Times New Roman"/>
        </w:rPr>
      </w:pPr>
    </w:p>
    <w:sectPr w:rsidR="00DF6630" w:rsidRPr="00614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BE0C5" w14:textId="77777777" w:rsidR="00B40BBB" w:rsidRDefault="00B40BB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8655A99" w14:textId="77777777" w:rsidR="00B40BBB" w:rsidRDefault="00B40BB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2A508" w14:textId="77777777" w:rsidR="00B40BBB" w:rsidRDefault="00B40BBB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41D8DEB7" w14:textId="77777777" w:rsidR="00B40BBB" w:rsidRDefault="00B40BBB">
      <w:pPr>
        <w:spacing w:after="0"/>
        <w:rPr>
          <w:rFonts w:hint="eastAsia"/>
        </w:rPr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llo aaa">
    <w15:presenceInfo w15:providerId="None" w15:userId="Hello a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331"/>
    <w:rsid w:val="00015B70"/>
    <w:rsid w:val="0002655F"/>
    <w:rsid w:val="00035A4F"/>
    <w:rsid w:val="00047214"/>
    <w:rsid w:val="000A35EC"/>
    <w:rsid w:val="000F0CF2"/>
    <w:rsid w:val="0018685E"/>
    <w:rsid w:val="001B5B7C"/>
    <w:rsid w:val="001D7C73"/>
    <w:rsid w:val="00325B94"/>
    <w:rsid w:val="00377AA9"/>
    <w:rsid w:val="0039340F"/>
    <w:rsid w:val="003B455A"/>
    <w:rsid w:val="003F3B7D"/>
    <w:rsid w:val="00412EC2"/>
    <w:rsid w:val="00441C71"/>
    <w:rsid w:val="0046504B"/>
    <w:rsid w:val="004B4248"/>
    <w:rsid w:val="004C3C2C"/>
    <w:rsid w:val="004F6903"/>
    <w:rsid w:val="00614CB1"/>
    <w:rsid w:val="006173D8"/>
    <w:rsid w:val="0065130A"/>
    <w:rsid w:val="00685D3B"/>
    <w:rsid w:val="006E2352"/>
    <w:rsid w:val="007641FF"/>
    <w:rsid w:val="007C6562"/>
    <w:rsid w:val="00884D0D"/>
    <w:rsid w:val="0091720F"/>
    <w:rsid w:val="009241BA"/>
    <w:rsid w:val="009A2409"/>
    <w:rsid w:val="00A53913"/>
    <w:rsid w:val="00A857F0"/>
    <w:rsid w:val="00AF7250"/>
    <w:rsid w:val="00B40BBB"/>
    <w:rsid w:val="00BD5ABD"/>
    <w:rsid w:val="00C8108A"/>
    <w:rsid w:val="00D023F1"/>
    <w:rsid w:val="00D21BF5"/>
    <w:rsid w:val="00D31007"/>
    <w:rsid w:val="00D82435"/>
    <w:rsid w:val="00D93EF7"/>
    <w:rsid w:val="00D97924"/>
    <w:rsid w:val="00DD75DE"/>
    <w:rsid w:val="00DF6630"/>
    <w:rsid w:val="00E33B7A"/>
    <w:rsid w:val="00E36331"/>
    <w:rsid w:val="00E7502F"/>
    <w:rsid w:val="00EB750C"/>
    <w:rsid w:val="00F20EAB"/>
    <w:rsid w:val="00F70CC1"/>
    <w:rsid w:val="00FD7E2D"/>
    <w:rsid w:val="02500114"/>
    <w:rsid w:val="06240EFF"/>
    <w:rsid w:val="0A4A3E4A"/>
    <w:rsid w:val="37C26E43"/>
    <w:rsid w:val="40CC6AC8"/>
    <w:rsid w:val="43737490"/>
    <w:rsid w:val="5CCA500C"/>
    <w:rsid w:val="7A4F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C1FFA1"/>
  <w15:docId w15:val="{00B6E159-8166-4F7E-9A2C-D18B11CB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d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e">
    <w:name w:val="Quote"/>
    <w:basedOn w:val="a"/>
    <w:next w:val="a"/>
    <w:link w:val="af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">
    <w:name w:val="引用 字符"/>
    <w:basedOn w:val="a0"/>
    <w:link w:val="ae"/>
    <w:uiPriority w:val="2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2">
    <w:name w:val="明显引用 字符"/>
    <w:basedOn w:val="a0"/>
    <w:link w:val="af1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table" w:customStyle="1" w:styleId="13">
    <w:name w:val="网格型1"/>
    <w:basedOn w:val="a1"/>
    <w:qFormat/>
    <w:rPr>
      <w:rFonts w:eastAsia="微软雅黑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 w:line="240" w:lineRule="auto"/>
      <w:jc w:val="center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 w:line="240" w:lineRule="auto"/>
      <w:jc w:val="center"/>
    </w:pPr>
    <w:rPr>
      <w:rFonts w:ascii="Arial" w:eastAsia="宋体" w:hAnsi="Arial" w:cs="Arial"/>
      <w:color w:val="000000"/>
      <w:kern w:val="0"/>
      <w:sz w:val="24"/>
      <w14:ligatures w14:val="none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color w:val="000000"/>
      <w:kern w:val="0"/>
      <w:sz w:val="24"/>
      <w14:ligatures w14:val="none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 w:line="240" w:lineRule="auto"/>
      <w:jc w:val="center"/>
    </w:pPr>
    <w:rPr>
      <w:rFonts w:ascii="Arial" w:eastAsia="宋体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0">
    <w:name w:val="xl70"/>
    <w:basedOn w:val="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xl72">
    <w:name w:val="xl72"/>
    <w:basedOn w:val="a"/>
    <w:qFormat/>
    <w:pPr>
      <w:widowControl/>
      <w:spacing w:before="100" w:beforeAutospacing="1" w:after="100" w:afterAutospacing="1" w:line="240" w:lineRule="auto"/>
      <w:jc w:val="center"/>
    </w:pPr>
    <w:rPr>
      <w:rFonts w:ascii="Arial" w:eastAsia="宋体" w:hAnsi="Arial" w:cs="Arial"/>
      <w:color w:val="000000"/>
      <w:kern w:val="0"/>
      <w:sz w:val="20"/>
      <w:szCs w:val="20"/>
      <w14:ligatures w14:val="none"/>
    </w:rPr>
  </w:style>
  <w:style w:type="paragraph" w:customStyle="1" w:styleId="xl73">
    <w:name w:val="xl73"/>
    <w:basedOn w:val="a"/>
    <w:qFormat/>
    <w:pPr>
      <w:widowControl/>
      <w:spacing w:before="100" w:beforeAutospacing="1" w:after="100" w:afterAutospacing="1" w:line="240" w:lineRule="auto"/>
    </w:pPr>
    <w:rPr>
      <w:rFonts w:ascii="Arial" w:eastAsia="宋体" w:hAnsi="Arial" w:cs="Arial"/>
      <w:color w:val="000000"/>
      <w:kern w:val="0"/>
      <w:sz w:val="20"/>
      <w:szCs w:val="20"/>
      <w14:ligatures w14:val="none"/>
    </w:rPr>
  </w:style>
  <w:style w:type="paragraph" w:customStyle="1" w:styleId="xl74">
    <w:name w:val="xl74"/>
    <w:basedOn w:val="a"/>
    <w:pPr>
      <w:widowControl/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000000"/>
      <w:kern w:val="0"/>
      <w:sz w:val="20"/>
      <w:szCs w:val="20"/>
      <w14:ligatures w14:val="none"/>
    </w:rPr>
  </w:style>
  <w:style w:type="paragraph" w:customStyle="1" w:styleId="14">
    <w:name w:val="修订1"/>
    <w:hidden/>
    <w:uiPriority w:val="99"/>
    <w:unhideWhenUsed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2091</Words>
  <Characters>10168</Characters>
  <Application>Microsoft Office Word</Application>
  <DocSecurity>0</DocSecurity>
  <Lines>2033</Lines>
  <Paragraphs>2043</Paragraphs>
  <ScaleCrop>false</ScaleCrop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颖 唐</dc:creator>
  <cp:lastModifiedBy>Aurora</cp:lastModifiedBy>
  <cp:revision>5</cp:revision>
  <dcterms:created xsi:type="dcterms:W3CDTF">2026-04-01T15:44:00Z</dcterms:created>
  <dcterms:modified xsi:type="dcterms:W3CDTF">2026-06-25T11:46:00Z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eyJoZGlkIjoiODQ2YjJmNWU3MjQ3MDc0MGE2ODY2NTZmZjZiNmQ0YzIiLCJ1c2VySWQiOiIxNTcwNTcyODE5In0=</vt:lpwstr>
  </property>
  <property fmtid="{D5CDD505-2E9C-101B-9397-08002B2CF9AE}" pid="3" name="KSOProductBuildVer">
    <vt:lpwstr>2052-12.1.0.26375</vt:lpwstr>
  </property>
  <property fmtid="{D5CDD505-2E9C-101B-9397-08002B2CF9AE}" pid="4" name="ICV">
    <vt:lpwstr>EBFFD1D046F14E39B21CD6B3E00A0DC9_13</vt:lpwstr>
  </property>
  <property fmtid="{D5CDD505-2E9C-101B-9397-08002B2CF9AE}" pid="5" name="GrammarlyDocumentId">
    <vt:lpwstr>cf0eafc7-0eed-4fa0-a43f-9925a1af7392</vt:lpwstr>
  </property>
</Properties>
</file>